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22B9A">
        <w:fldChar w:fldCharType="begin"/>
      </w:r>
      <w:r w:rsidR="00022B9A">
        <w:instrText xml:space="preserve"> DOCPROPERTY  TSG/WGRef  \* MERGEFORMAT </w:instrText>
      </w:r>
      <w:r w:rsidR="00022B9A">
        <w:fldChar w:fldCharType="separate"/>
      </w:r>
      <w:r w:rsidR="003609EF">
        <w:rPr>
          <w:b/>
          <w:noProof/>
          <w:sz w:val="24"/>
        </w:rPr>
        <w:t>SA5</w:t>
      </w:r>
      <w:r w:rsidR="00022B9A">
        <w:rPr>
          <w:b/>
          <w:noProof/>
          <w:sz w:val="24"/>
        </w:rPr>
        <w:fldChar w:fldCharType="end"/>
      </w:r>
      <w:r w:rsidR="00C66BA2">
        <w:rPr>
          <w:b/>
          <w:noProof/>
          <w:sz w:val="24"/>
        </w:rPr>
        <w:t xml:space="preserve"> </w:t>
      </w:r>
      <w:r>
        <w:rPr>
          <w:b/>
          <w:noProof/>
          <w:sz w:val="24"/>
        </w:rPr>
        <w:t>Meeting #</w:t>
      </w:r>
      <w:r w:rsidR="00022B9A">
        <w:fldChar w:fldCharType="begin"/>
      </w:r>
      <w:r w:rsidR="00022B9A">
        <w:instrText xml:space="preserve"> DOCPROPERTY  MtgSeq  \* MERGEFORMAT </w:instrText>
      </w:r>
      <w:r w:rsidR="00022B9A">
        <w:fldChar w:fldCharType="separate"/>
      </w:r>
      <w:r w:rsidR="00EB09B7" w:rsidRPr="00EB09B7">
        <w:rPr>
          <w:b/>
          <w:noProof/>
          <w:sz w:val="24"/>
        </w:rPr>
        <w:t>138</w:t>
      </w:r>
      <w:r w:rsidR="00022B9A">
        <w:rPr>
          <w:b/>
          <w:noProof/>
          <w:sz w:val="24"/>
        </w:rPr>
        <w:fldChar w:fldCharType="end"/>
      </w:r>
      <w:r w:rsidR="00022B9A">
        <w:fldChar w:fldCharType="begin"/>
      </w:r>
      <w:r w:rsidR="00022B9A">
        <w:instrText xml:space="preserve"> DOCPROPERTY  MtgTitle  \* MERGEFORMAT </w:instrText>
      </w:r>
      <w:r w:rsidR="00022B9A">
        <w:fldChar w:fldCharType="separate"/>
      </w:r>
      <w:r w:rsidR="00EB09B7">
        <w:rPr>
          <w:b/>
          <w:noProof/>
          <w:sz w:val="24"/>
        </w:rPr>
        <w:t>-e</w:t>
      </w:r>
      <w:r w:rsidR="00022B9A">
        <w:rPr>
          <w:b/>
          <w:noProof/>
          <w:sz w:val="24"/>
        </w:rPr>
        <w:fldChar w:fldCharType="end"/>
      </w:r>
      <w:r>
        <w:rPr>
          <w:b/>
          <w:i/>
          <w:noProof/>
          <w:sz w:val="28"/>
        </w:rPr>
        <w:tab/>
      </w:r>
      <w:r w:rsidR="00022B9A">
        <w:fldChar w:fldCharType="begin"/>
      </w:r>
      <w:r w:rsidR="00022B9A">
        <w:instrText xml:space="preserve"> DOCPROPERTY  Tdoc#  \* MERGEFORMAT </w:instrText>
      </w:r>
      <w:r w:rsidR="00022B9A">
        <w:fldChar w:fldCharType="separate"/>
      </w:r>
      <w:r w:rsidR="00E13F3D" w:rsidRPr="00E13F3D">
        <w:rPr>
          <w:b/>
          <w:i/>
          <w:noProof/>
          <w:sz w:val="28"/>
        </w:rPr>
        <w:t>S5-214404</w:t>
      </w:r>
      <w:r w:rsidR="00022B9A">
        <w:rPr>
          <w:b/>
          <w:i/>
          <w:noProof/>
          <w:sz w:val="28"/>
        </w:rPr>
        <w:fldChar w:fldCharType="end"/>
      </w:r>
    </w:p>
    <w:p w14:paraId="7CB45193" w14:textId="77777777" w:rsidR="001E41F3" w:rsidRDefault="00022B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2B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2B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2B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2B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885149" w:rsidR="00F25D98" w:rsidRDefault="000C35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3510F" w:rsidR="00F25D98" w:rsidRDefault="000C35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2B9A">
            <w:pPr>
              <w:pStyle w:val="CRCoverPage"/>
              <w:spacing w:after="0"/>
              <w:ind w:left="100"/>
              <w:rPr>
                <w:noProof/>
              </w:rPr>
            </w:pPr>
            <w:r>
              <w:fldChar w:fldCharType="begin"/>
            </w:r>
            <w:r>
              <w:instrText xml:space="preserve"> DOCPROPERTY  CrTitle  \* MERGEFORMAT </w:instrText>
            </w:r>
            <w:r>
              <w:fldChar w:fldCharType="separate"/>
            </w:r>
            <w:r w:rsidR="002640DD">
              <w:t>YANG updates to correct YANG merging problems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2B9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BD544" w:rsidR="001E41F3" w:rsidRDefault="00B145B2" w:rsidP="00547111">
            <w:pPr>
              <w:pStyle w:val="CRCoverPage"/>
              <w:spacing w:after="0"/>
              <w:ind w:left="100"/>
              <w:rPr>
                <w:noProof/>
              </w:rPr>
            </w:pPr>
            <w:r>
              <w:t>S5</w:t>
            </w:r>
            <w:r w:rsidR="00022B9A">
              <w:fldChar w:fldCharType="begin"/>
            </w:r>
            <w:r w:rsidR="00022B9A">
              <w:instrText xml:space="preserve"> DOCPROPERTY  SourceIfTsg  \* MERGEFORMAT </w:instrText>
            </w:r>
            <w:r w:rsidR="00022B9A">
              <w:fldChar w:fldCharType="separate"/>
            </w:r>
            <w:r w:rsidR="00022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2B9A">
            <w:pPr>
              <w:pStyle w:val="CRCoverPage"/>
              <w:spacing w:after="0"/>
              <w:ind w:left="100"/>
              <w:rPr>
                <w:noProof/>
              </w:rPr>
            </w:pPr>
            <w:r>
              <w:fldChar w:fldCharType="begin"/>
            </w:r>
            <w:r>
              <w:instrText xml:space="preserve"> DOCPROPERTY  RelatedWis  \* MERGEFORMAT </w:instrText>
            </w:r>
            <w:r>
              <w:fldChar w:fldCharType="separate"/>
            </w:r>
            <w:r w:rsidR="00E13F3D">
              <w:rPr>
                <w:noProof/>
              </w:rPr>
              <w:t>adNRM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2B9A">
            <w:pPr>
              <w:pStyle w:val="CRCoverPage"/>
              <w:spacing w:after="0"/>
              <w:ind w:left="100"/>
              <w:rPr>
                <w:noProof/>
              </w:rPr>
            </w:pPr>
            <w:r>
              <w:fldChar w:fldCharType="begin"/>
            </w:r>
            <w:r>
              <w:instrText xml:space="preserve"> DOCPROPERTY  ResDate  \* MERGEFORMAT </w:instrText>
            </w:r>
            <w:r>
              <w:fldChar w:fldCharType="separate"/>
            </w:r>
            <w:r w:rsidR="00D24991">
              <w:rPr>
                <w:noProof/>
              </w:rPr>
              <w:t>2021-08-13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2B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2B9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B1460" w14:textId="77777777" w:rsidR="000C3558" w:rsidRDefault="000C3558" w:rsidP="000C3558">
            <w:pPr>
              <w:pStyle w:val="CRCoverPage"/>
              <w:spacing w:after="0"/>
              <w:ind w:left="100"/>
              <w:rPr>
                <w:noProof/>
              </w:rPr>
            </w:pPr>
            <w:r>
              <w:rPr>
                <w:noProof/>
              </w:rPr>
              <w:t>During the update of the Word Technical Specification there were problems. The YANG code in a number of files was updated not according to the agreed CRs.</w:t>
            </w:r>
          </w:p>
          <w:p w14:paraId="03A96A17" w14:textId="77777777" w:rsidR="000C3558" w:rsidRDefault="000C3558" w:rsidP="000C3558">
            <w:pPr>
              <w:pStyle w:val="CRCoverPage"/>
              <w:spacing w:after="0"/>
              <w:ind w:left="100"/>
              <w:rPr>
                <w:noProof/>
              </w:rPr>
            </w:pPr>
            <w:r>
              <w:rPr>
                <w:noProof/>
              </w:rPr>
              <w:t xml:space="preserve">The agreed content is documented in EForge </w:t>
            </w:r>
            <w:hyperlink r:id="rId12" w:history="1">
              <w:r w:rsidRPr="00D778DE">
                <w:rPr>
                  <w:rStyle w:val="Hyperlink"/>
                  <w:noProof/>
                </w:rPr>
                <w:t>https://forge.3gpp.org/rep/sa5/MnS/tree/Integration_Rel17_SA5_137_YANG</w:t>
              </w:r>
            </w:hyperlink>
          </w:p>
          <w:p w14:paraId="708AA7DE" w14:textId="1557A536" w:rsidR="001E41F3" w:rsidRDefault="000C3558" w:rsidP="000C3558">
            <w:pPr>
              <w:pStyle w:val="CRCoverPage"/>
              <w:spacing w:after="0"/>
              <w:ind w:left="100"/>
              <w:rPr>
                <w:noProof/>
              </w:rPr>
            </w:pPr>
            <w:r w:rsidRPr="00204B98">
              <w:rPr>
                <w:noProof/>
              </w:rPr>
              <w:t>Forge was and is correct, just the Word document needs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C3558" w14:paraId="21016551" w14:textId="77777777" w:rsidTr="00547111">
        <w:tc>
          <w:tcPr>
            <w:tcW w:w="2694" w:type="dxa"/>
            <w:gridSpan w:val="2"/>
            <w:tcBorders>
              <w:left w:val="single" w:sz="4" w:space="0" w:color="auto"/>
            </w:tcBorders>
          </w:tcPr>
          <w:p w14:paraId="49433147" w14:textId="77777777" w:rsidR="000C3558" w:rsidRDefault="000C3558" w:rsidP="000C35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ECB607" w:rsidR="000C3558" w:rsidRDefault="000C3558" w:rsidP="000C3558">
            <w:pPr>
              <w:pStyle w:val="CRCoverPage"/>
              <w:spacing w:after="0"/>
              <w:ind w:left="100"/>
              <w:rPr>
                <w:noProof/>
              </w:rPr>
            </w:pPr>
            <w:r>
              <w:rPr>
                <w:noProof/>
              </w:rPr>
              <w:t>Updates to the YANG code only, only in the TS Word document</w:t>
            </w:r>
          </w:p>
        </w:tc>
      </w:tr>
      <w:tr w:rsidR="000C3558" w14:paraId="1F886379" w14:textId="77777777" w:rsidTr="00547111">
        <w:tc>
          <w:tcPr>
            <w:tcW w:w="2694" w:type="dxa"/>
            <w:gridSpan w:val="2"/>
            <w:tcBorders>
              <w:left w:val="single" w:sz="4" w:space="0" w:color="auto"/>
            </w:tcBorders>
          </w:tcPr>
          <w:p w14:paraId="4D989623" w14:textId="77777777" w:rsidR="000C3558" w:rsidRDefault="000C3558" w:rsidP="000C3558">
            <w:pPr>
              <w:pStyle w:val="CRCoverPage"/>
              <w:spacing w:after="0"/>
              <w:rPr>
                <w:b/>
                <w:i/>
                <w:noProof/>
                <w:sz w:val="8"/>
                <w:szCs w:val="8"/>
              </w:rPr>
            </w:pPr>
          </w:p>
        </w:tc>
        <w:tc>
          <w:tcPr>
            <w:tcW w:w="6946" w:type="dxa"/>
            <w:gridSpan w:val="9"/>
            <w:tcBorders>
              <w:right w:val="single" w:sz="4" w:space="0" w:color="auto"/>
            </w:tcBorders>
          </w:tcPr>
          <w:p w14:paraId="71C4A204" w14:textId="77777777" w:rsidR="000C3558" w:rsidRDefault="000C3558" w:rsidP="000C3558">
            <w:pPr>
              <w:pStyle w:val="CRCoverPage"/>
              <w:spacing w:after="0"/>
              <w:rPr>
                <w:noProof/>
                <w:sz w:val="8"/>
                <w:szCs w:val="8"/>
              </w:rPr>
            </w:pPr>
          </w:p>
        </w:tc>
      </w:tr>
      <w:tr w:rsidR="000C3558" w14:paraId="678D7BF9" w14:textId="77777777" w:rsidTr="00547111">
        <w:tc>
          <w:tcPr>
            <w:tcW w:w="2694" w:type="dxa"/>
            <w:gridSpan w:val="2"/>
            <w:tcBorders>
              <w:left w:val="single" w:sz="4" w:space="0" w:color="auto"/>
              <w:bottom w:val="single" w:sz="4" w:space="0" w:color="auto"/>
            </w:tcBorders>
          </w:tcPr>
          <w:p w14:paraId="4E5CE1B6" w14:textId="77777777" w:rsidR="000C3558" w:rsidRDefault="000C3558" w:rsidP="000C35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C8326" w:rsidR="000C3558" w:rsidRDefault="000C3558" w:rsidP="000C3558">
            <w:pPr>
              <w:pStyle w:val="CRCoverPage"/>
              <w:spacing w:after="0"/>
              <w:ind w:left="100"/>
              <w:rPr>
                <w:noProof/>
              </w:rPr>
            </w:pPr>
            <w:r>
              <w:rPr>
                <w:noProof/>
              </w:rPr>
              <w:t>Incorrect Word document that does not match the content agreed.</w:t>
            </w:r>
          </w:p>
        </w:tc>
      </w:tr>
      <w:tr w:rsidR="000C3558" w14:paraId="034AF533" w14:textId="77777777" w:rsidTr="00547111">
        <w:tc>
          <w:tcPr>
            <w:tcW w:w="2694" w:type="dxa"/>
            <w:gridSpan w:val="2"/>
          </w:tcPr>
          <w:p w14:paraId="39D9EB5B" w14:textId="77777777" w:rsidR="000C3558" w:rsidRDefault="000C3558" w:rsidP="000C3558">
            <w:pPr>
              <w:pStyle w:val="CRCoverPage"/>
              <w:spacing w:after="0"/>
              <w:rPr>
                <w:b/>
                <w:i/>
                <w:noProof/>
                <w:sz w:val="8"/>
                <w:szCs w:val="8"/>
              </w:rPr>
            </w:pPr>
          </w:p>
        </w:tc>
        <w:tc>
          <w:tcPr>
            <w:tcW w:w="6946" w:type="dxa"/>
            <w:gridSpan w:val="9"/>
          </w:tcPr>
          <w:p w14:paraId="7826CB1C" w14:textId="77777777" w:rsidR="000C3558" w:rsidRDefault="000C3558" w:rsidP="000C3558">
            <w:pPr>
              <w:pStyle w:val="CRCoverPage"/>
              <w:spacing w:after="0"/>
              <w:rPr>
                <w:noProof/>
                <w:sz w:val="8"/>
                <w:szCs w:val="8"/>
              </w:rPr>
            </w:pPr>
          </w:p>
        </w:tc>
      </w:tr>
      <w:tr w:rsidR="000C3558" w14:paraId="6A17D7AC" w14:textId="77777777" w:rsidTr="00547111">
        <w:tc>
          <w:tcPr>
            <w:tcW w:w="2694" w:type="dxa"/>
            <w:gridSpan w:val="2"/>
            <w:tcBorders>
              <w:top w:val="single" w:sz="4" w:space="0" w:color="auto"/>
              <w:left w:val="single" w:sz="4" w:space="0" w:color="auto"/>
            </w:tcBorders>
          </w:tcPr>
          <w:p w14:paraId="6DAD5B19" w14:textId="77777777" w:rsidR="000C3558" w:rsidRDefault="000C3558" w:rsidP="000C35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4FAE0" w:rsidR="000C3558" w:rsidRDefault="000C3558" w:rsidP="000C3558">
            <w:pPr>
              <w:pStyle w:val="CRCoverPage"/>
              <w:spacing w:after="0"/>
              <w:ind w:left="100"/>
              <w:rPr>
                <w:noProof/>
              </w:rPr>
            </w:pPr>
            <w:r>
              <w:rPr>
                <w:noProof/>
              </w:rPr>
              <w:t>E.5.1, E.5.34, h.5.28, H.5.29, H.5.30, H.5.31, H.5.33, N.2.4, N.2.5, N.2.6</w:t>
            </w:r>
          </w:p>
        </w:tc>
      </w:tr>
      <w:tr w:rsidR="000C3558" w14:paraId="56E1E6C3" w14:textId="77777777" w:rsidTr="00547111">
        <w:tc>
          <w:tcPr>
            <w:tcW w:w="2694" w:type="dxa"/>
            <w:gridSpan w:val="2"/>
            <w:tcBorders>
              <w:left w:val="single" w:sz="4" w:space="0" w:color="auto"/>
            </w:tcBorders>
          </w:tcPr>
          <w:p w14:paraId="2FB9DE77" w14:textId="77777777" w:rsidR="000C3558" w:rsidRDefault="000C3558" w:rsidP="000C3558">
            <w:pPr>
              <w:pStyle w:val="CRCoverPage"/>
              <w:spacing w:after="0"/>
              <w:rPr>
                <w:b/>
                <w:i/>
                <w:noProof/>
                <w:sz w:val="8"/>
                <w:szCs w:val="8"/>
              </w:rPr>
            </w:pPr>
          </w:p>
        </w:tc>
        <w:tc>
          <w:tcPr>
            <w:tcW w:w="6946" w:type="dxa"/>
            <w:gridSpan w:val="9"/>
            <w:tcBorders>
              <w:right w:val="single" w:sz="4" w:space="0" w:color="auto"/>
            </w:tcBorders>
          </w:tcPr>
          <w:p w14:paraId="0898542D" w14:textId="77777777" w:rsidR="000C3558" w:rsidRDefault="000C3558" w:rsidP="000C3558">
            <w:pPr>
              <w:pStyle w:val="CRCoverPage"/>
              <w:spacing w:after="0"/>
              <w:rPr>
                <w:noProof/>
                <w:sz w:val="8"/>
                <w:szCs w:val="8"/>
              </w:rPr>
            </w:pPr>
          </w:p>
        </w:tc>
      </w:tr>
      <w:tr w:rsidR="000C3558" w14:paraId="76F95A8B" w14:textId="77777777" w:rsidTr="00547111">
        <w:tc>
          <w:tcPr>
            <w:tcW w:w="2694" w:type="dxa"/>
            <w:gridSpan w:val="2"/>
            <w:tcBorders>
              <w:left w:val="single" w:sz="4" w:space="0" w:color="auto"/>
            </w:tcBorders>
          </w:tcPr>
          <w:p w14:paraId="335EAB52" w14:textId="77777777" w:rsidR="000C3558" w:rsidRDefault="000C3558" w:rsidP="000C35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558" w:rsidRDefault="000C3558" w:rsidP="000C35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558" w:rsidRDefault="000C3558" w:rsidP="000C3558">
            <w:pPr>
              <w:pStyle w:val="CRCoverPage"/>
              <w:spacing w:after="0"/>
              <w:jc w:val="center"/>
              <w:rPr>
                <w:b/>
                <w:caps/>
                <w:noProof/>
              </w:rPr>
            </w:pPr>
            <w:r>
              <w:rPr>
                <w:b/>
                <w:caps/>
                <w:noProof/>
              </w:rPr>
              <w:t>N</w:t>
            </w:r>
          </w:p>
        </w:tc>
        <w:tc>
          <w:tcPr>
            <w:tcW w:w="2977" w:type="dxa"/>
            <w:gridSpan w:val="4"/>
          </w:tcPr>
          <w:p w14:paraId="304CCBCB" w14:textId="77777777" w:rsidR="000C3558" w:rsidRDefault="000C3558" w:rsidP="000C35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558" w:rsidRDefault="000C3558" w:rsidP="000C3558">
            <w:pPr>
              <w:pStyle w:val="CRCoverPage"/>
              <w:spacing w:after="0"/>
              <w:ind w:left="99"/>
              <w:rPr>
                <w:noProof/>
              </w:rPr>
            </w:pPr>
          </w:p>
        </w:tc>
      </w:tr>
      <w:tr w:rsidR="000C3558" w14:paraId="34ACE2EB" w14:textId="77777777" w:rsidTr="00547111">
        <w:tc>
          <w:tcPr>
            <w:tcW w:w="2694" w:type="dxa"/>
            <w:gridSpan w:val="2"/>
            <w:tcBorders>
              <w:left w:val="single" w:sz="4" w:space="0" w:color="auto"/>
            </w:tcBorders>
          </w:tcPr>
          <w:p w14:paraId="571382F3" w14:textId="77777777" w:rsidR="000C3558" w:rsidRDefault="000C3558" w:rsidP="000C35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558" w:rsidRDefault="000C3558" w:rsidP="000C3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13D89" w:rsidR="000C3558" w:rsidRDefault="000C3558" w:rsidP="000C3558">
            <w:pPr>
              <w:pStyle w:val="CRCoverPage"/>
              <w:spacing w:after="0"/>
              <w:jc w:val="center"/>
              <w:rPr>
                <w:b/>
                <w:caps/>
                <w:noProof/>
              </w:rPr>
            </w:pPr>
            <w:r>
              <w:rPr>
                <w:b/>
                <w:caps/>
                <w:noProof/>
              </w:rPr>
              <w:t>X</w:t>
            </w:r>
          </w:p>
        </w:tc>
        <w:tc>
          <w:tcPr>
            <w:tcW w:w="2977" w:type="dxa"/>
            <w:gridSpan w:val="4"/>
          </w:tcPr>
          <w:p w14:paraId="7DB274D8" w14:textId="77777777" w:rsidR="000C3558" w:rsidRDefault="000C3558" w:rsidP="000C35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558" w:rsidRDefault="000C3558" w:rsidP="000C3558">
            <w:pPr>
              <w:pStyle w:val="CRCoverPage"/>
              <w:spacing w:after="0"/>
              <w:ind w:left="99"/>
              <w:rPr>
                <w:noProof/>
              </w:rPr>
            </w:pPr>
            <w:r>
              <w:rPr>
                <w:noProof/>
              </w:rPr>
              <w:t xml:space="preserve">TS/TR ... CR ... </w:t>
            </w:r>
          </w:p>
        </w:tc>
      </w:tr>
      <w:tr w:rsidR="000C3558" w14:paraId="446DDBAC" w14:textId="77777777" w:rsidTr="00547111">
        <w:tc>
          <w:tcPr>
            <w:tcW w:w="2694" w:type="dxa"/>
            <w:gridSpan w:val="2"/>
            <w:tcBorders>
              <w:left w:val="single" w:sz="4" w:space="0" w:color="auto"/>
            </w:tcBorders>
          </w:tcPr>
          <w:p w14:paraId="678A1AA6" w14:textId="77777777" w:rsidR="000C3558" w:rsidRDefault="000C3558" w:rsidP="000C35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3558" w:rsidRDefault="000C3558" w:rsidP="000C3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29494" w:rsidR="000C3558" w:rsidRDefault="000C3558" w:rsidP="000C3558">
            <w:pPr>
              <w:pStyle w:val="CRCoverPage"/>
              <w:spacing w:after="0"/>
              <w:jc w:val="center"/>
              <w:rPr>
                <w:b/>
                <w:caps/>
                <w:noProof/>
              </w:rPr>
            </w:pPr>
            <w:r>
              <w:rPr>
                <w:b/>
                <w:caps/>
                <w:noProof/>
              </w:rPr>
              <w:t>X</w:t>
            </w:r>
          </w:p>
        </w:tc>
        <w:tc>
          <w:tcPr>
            <w:tcW w:w="2977" w:type="dxa"/>
            <w:gridSpan w:val="4"/>
          </w:tcPr>
          <w:p w14:paraId="1A4306D9" w14:textId="77777777" w:rsidR="000C3558" w:rsidRDefault="000C3558" w:rsidP="000C35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3558" w:rsidRDefault="000C3558" w:rsidP="000C3558">
            <w:pPr>
              <w:pStyle w:val="CRCoverPage"/>
              <w:spacing w:after="0"/>
              <w:ind w:left="99"/>
              <w:rPr>
                <w:noProof/>
              </w:rPr>
            </w:pPr>
            <w:r>
              <w:rPr>
                <w:noProof/>
              </w:rPr>
              <w:t xml:space="preserve">TS/TR ... CR ... </w:t>
            </w:r>
          </w:p>
        </w:tc>
      </w:tr>
      <w:tr w:rsidR="000C3558" w14:paraId="55C714D2" w14:textId="77777777" w:rsidTr="00547111">
        <w:tc>
          <w:tcPr>
            <w:tcW w:w="2694" w:type="dxa"/>
            <w:gridSpan w:val="2"/>
            <w:tcBorders>
              <w:left w:val="single" w:sz="4" w:space="0" w:color="auto"/>
            </w:tcBorders>
          </w:tcPr>
          <w:p w14:paraId="45913E62" w14:textId="77777777" w:rsidR="000C3558" w:rsidRDefault="000C3558" w:rsidP="000C35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558" w:rsidRDefault="000C3558" w:rsidP="000C3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ABA26" w:rsidR="000C3558" w:rsidRDefault="000C3558" w:rsidP="000C3558">
            <w:pPr>
              <w:pStyle w:val="CRCoverPage"/>
              <w:spacing w:after="0"/>
              <w:jc w:val="center"/>
              <w:rPr>
                <w:b/>
                <w:caps/>
                <w:noProof/>
              </w:rPr>
            </w:pPr>
            <w:r>
              <w:rPr>
                <w:b/>
                <w:caps/>
                <w:noProof/>
              </w:rPr>
              <w:t>X</w:t>
            </w:r>
          </w:p>
        </w:tc>
        <w:tc>
          <w:tcPr>
            <w:tcW w:w="2977" w:type="dxa"/>
            <w:gridSpan w:val="4"/>
          </w:tcPr>
          <w:p w14:paraId="1B4FF921" w14:textId="77777777" w:rsidR="000C3558" w:rsidRDefault="000C3558" w:rsidP="000C35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558" w:rsidRDefault="000C3558" w:rsidP="000C3558">
            <w:pPr>
              <w:pStyle w:val="CRCoverPage"/>
              <w:spacing w:after="0"/>
              <w:ind w:left="99"/>
              <w:rPr>
                <w:noProof/>
              </w:rPr>
            </w:pPr>
            <w:r>
              <w:rPr>
                <w:noProof/>
              </w:rPr>
              <w:t xml:space="preserve">TS/TR ... CR ... </w:t>
            </w:r>
          </w:p>
        </w:tc>
      </w:tr>
      <w:tr w:rsidR="000C3558" w14:paraId="60DF82CC" w14:textId="77777777" w:rsidTr="008863B9">
        <w:tc>
          <w:tcPr>
            <w:tcW w:w="2694" w:type="dxa"/>
            <w:gridSpan w:val="2"/>
            <w:tcBorders>
              <w:left w:val="single" w:sz="4" w:space="0" w:color="auto"/>
            </w:tcBorders>
          </w:tcPr>
          <w:p w14:paraId="517696CD" w14:textId="77777777" w:rsidR="000C3558" w:rsidRDefault="000C3558" w:rsidP="000C3558">
            <w:pPr>
              <w:pStyle w:val="CRCoverPage"/>
              <w:spacing w:after="0"/>
              <w:rPr>
                <w:b/>
                <w:i/>
                <w:noProof/>
              </w:rPr>
            </w:pPr>
          </w:p>
        </w:tc>
        <w:tc>
          <w:tcPr>
            <w:tcW w:w="6946" w:type="dxa"/>
            <w:gridSpan w:val="9"/>
            <w:tcBorders>
              <w:right w:val="single" w:sz="4" w:space="0" w:color="auto"/>
            </w:tcBorders>
          </w:tcPr>
          <w:p w14:paraId="4D84207F" w14:textId="77777777" w:rsidR="000C3558" w:rsidRDefault="000C3558" w:rsidP="000C3558">
            <w:pPr>
              <w:pStyle w:val="CRCoverPage"/>
              <w:spacing w:after="0"/>
              <w:rPr>
                <w:noProof/>
              </w:rPr>
            </w:pPr>
          </w:p>
        </w:tc>
      </w:tr>
      <w:tr w:rsidR="000C3558" w14:paraId="556B87B6" w14:textId="77777777" w:rsidTr="008863B9">
        <w:tc>
          <w:tcPr>
            <w:tcW w:w="2694" w:type="dxa"/>
            <w:gridSpan w:val="2"/>
            <w:tcBorders>
              <w:left w:val="single" w:sz="4" w:space="0" w:color="auto"/>
              <w:bottom w:val="single" w:sz="4" w:space="0" w:color="auto"/>
            </w:tcBorders>
          </w:tcPr>
          <w:p w14:paraId="79A9C411" w14:textId="77777777" w:rsidR="000C3558" w:rsidRDefault="000C3558" w:rsidP="000C35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5D95B" w14:textId="77777777" w:rsidR="000C3558" w:rsidRDefault="000C3558" w:rsidP="000C3558">
            <w:pPr>
              <w:pStyle w:val="CRCoverPage"/>
              <w:spacing w:after="0"/>
              <w:ind w:left="100"/>
              <w:rPr>
                <w:noProof/>
              </w:rPr>
            </w:pPr>
            <w:r>
              <w:rPr>
                <w:noProof/>
              </w:rPr>
              <w:t xml:space="preserve">Forge link: </w:t>
            </w:r>
            <w:r w:rsidRPr="00B03F73">
              <w:rPr>
                <w:noProof/>
              </w:rPr>
              <w:t>https://forge.3gpp.org/rep/sa5/MnS/tree/Integration_Rel1</w:t>
            </w:r>
            <w:r>
              <w:rPr>
                <w:noProof/>
              </w:rPr>
              <w:t>7</w:t>
            </w:r>
            <w:r w:rsidRPr="00B03F73">
              <w:rPr>
                <w:noProof/>
              </w:rPr>
              <w:t>_SA5_137_YANG</w:t>
            </w:r>
          </w:p>
          <w:p w14:paraId="00D3B8F7" w14:textId="77777777" w:rsidR="000C3558" w:rsidRDefault="000C3558" w:rsidP="000C3558">
            <w:pPr>
              <w:pStyle w:val="CRCoverPage"/>
              <w:spacing w:after="0"/>
              <w:rPr>
                <w:noProof/>
              </w:rPr>
            </w:pPr>
          </w:p>
        </w:tc>
      </w:tr>
      <w:tr w:rsidR="000C3558" w:rsidRPr="008863B9" w14:paraId="45BFE792" w14:textId="77777777" w:rsidTr="008863B9">
        <w:tc>
          <w:tcPr>
            <w:tcW w:w="2694" w:type="dxa"/>
            <w:gridSpan w:val="2"/>
            <w:tcBorders>
              <w:top w:val="single" w:sz="4" w:space="0" w:color="auto"/>
              <w:bottom w:val="single" w:sz="4" w:space="0" w:color="auto"/>
            </w:tcBorders>
          </w:tcPr>
          <w:p w14:paraId="194242DD" w14:textId="77777777" w:rsidR="000C3558" w:rsidRPr="008863B9" w:rsidRDefault="000C3558" w:rsidP="000C35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558" w:rsidRPr="008863B9" w:rsidRDefault="000C3558" w:rsidP="000C3558">
            <w:pPr>
              <w:pStyle w:val="CRCoverPage"/>
              <w:spacing w:after="0"/>
              <w:ind w:left="100"/>
              <w:rPr>
                <w:noProof/>
                <w:sz w:val="8"/>
                <w:szCs w:val="8"/>
              </w:rPr>
            </w:pPr>
          </w:p>
        </w:tc>
      </w:tr>
      <w:tr w:rsidR="000C35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558" w:rsidRDefault="000C3558" w:rsidP="000C35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558" w:rsidRDefault="000C3558" w:rsidP="000C35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624BB3" w14:textId="77777777" w:rsidR="000C3558" w:rsidRPr="000C3558" w:rsidRDefault="000C3558" w:rsidP="000C3558">
      <w:pPr>
        <w:rPr>
          <w:noProof/>
        </w:rPr>
      </w:pPr>
    </w:p>
    <w:p w14:paraId="52FECC19" w14:textId="77777777" w:rsidR="000C3558" w:rsidRPr="000C3558" w:rsidRDefault="000C3558" w:rsidP="000C3558">
      <w:pPr>
        <w:pBdr>
          <w:top w:val="single" w:sz="4" w:space="1" w:color="auto"/>
          <w:left w:val="single" w:sz="4" w:space="4" w:color="auto"/>
          <w:bottom w:val="single" w:sz="4" w:space="1" w:color="auto"/>
          <w:right w:val="single" w:sz="4" w:space="4" w:color="auto"/>
        </w:pBdr>
        <w:shd w:val="clear" w:color="auto" w:fill="FFFF99"/>
        <w:jc w:val="center"/>
        <w:rPr>
          <w:b/>
          <w:i/>
        </w:rPr>
      </w:pPr>
      <w:r w:rsidRPr="000C3558">
        <w:rPr>
          <w:b/>
          <w:i/>
        </w:rPr>
        <w:t>First change</w:t>
      </w:r>
    </w:p>
    <w:p w14:paraId="13E8AC28" w14:textId="77777777" w:rsidR="000C3558" w:rsidRPr="000C3558" w:rsidRDefault="000C3558" w:rsidP="000C3558">
      <w:pPr>
        <w:rPr>
          <w:noProof/>
        </w:rPr>
        <w:sectPr w:rsidR="000C3558" w:rsidRPr="000C3558">
          <w:headerReference w:type="even" r:id="rId13"/>
          <w:footnotePr>
            <w:numRestart w:val="eachSect"/>
          </w:footnotePr>
          <w:pgSz w:w="11907" w:h="16840" w:code="9"/>
          <w:pgMar w:top="1418" w:right="1134" w:bottom="1134" w:left="1134" w:header="680" w:footer="567" w:gutter="0"/>
          <w:cols w:space="720"/>
        </w:sectPr>
      </w:pPr>
    </w:p>
    <w:p w14:paraId="60214289" w14:textId="77777777" w:rsidR="000C3558" w:rsidRPr="000C3558" w:rsidRDefault="000C3558" w:rsidP="000C3558">
      <w:pPr>
        <w:keepNext/>
        <w:keepLines/>
        <w:spacing w:before="180"/>
        <w:ind w:left="1134" w:hanging="1134"/>
        <w:outlineLvl w:val="1"/>
        <w:rPr>
          <w:rFonts w:ascii="Arial" w:hAnsi="Arial"/>
          <w:sz w:val="32"/>
        </w:rPr>
      </w:pPr>
      <w:bookmarkStart w:id="1" w:name="_Toc59183328"/>
      <w:bookmarkStart w:id="2" w:name="_Toc59184794"/>
      <w:bookmarkStart w:id="3" w:name="_Toc59195729"/>
      <w:bookmarkStart w:id="4" w:name="_Toc59440158"/>
      <w:bookmarkStart w:id="5" w:name="_Toc67990607"/>
      <w:r w:rsidRPr="000C3558">
        <w:rPr>
          <w:rFonts w:ascii="Arial" w:hAnsi="Arial"/>
          <w:sz w:val="32"/>
          <w:lang w:eastAsia="zh-CN"/>
        </w:rPr>
        <w:lastRenderedPageBreak/>
        <w:t>E.5.1</w:t>
      </w:r>
      <w:r w:rsidRPr="000C3558">
        <w:rPr>
          <w:rFonts w:ascii="Arial" w:hAnsi="Arial"/>
          <w:sz w:val="32"/>
          <w:lang w:eastAsia="zh-CN"/>
        </w:rPr>
        <w:tab/>
        <w:t xml:space="preserve">module </w:t>
      </w:r>
      <w:r w:rsidRPr="000C3558">
        <w:rPr>
          <w:rFonts w:ascii="Arial" w:hAnsi="Arial"/>
          <w:sz w:val="32"/>
        </w:rPr>
        <w:t>_3gpp-nr-nrm-beam</w:t>
      </w:r>
      <w:del w:id="6" w:author="Ericsson User 62 d3" w:date="2021-07-12T16:24:00Z">
        <w:r w:rsidRPr="000C3558" w:rsidDel="003D5900">
          <w:rPr>
            <w:rFonts w:ascii="Arial" w:hAnsi="Arial"/>
            <w:sz w:val="32"/>
            <w:lang w:eastAsia="zh-CN"/>
          </w:rPr>
          <w:delText>@</w:delText>
        </w:r>
        <w:r w:rsidRPr="000C3558" w:rsidDel="003D5900">
          <w:rPr>
            <w:rFonts w:ascii="Arial" w:hAnsi="Arial"/>
            <w:sz w:val="32"/>
          </w:rPr>
          <w:delText>2019-11-22</w:delText>
        </w:r>
      </w:del>
      <w:r w:rsidRPr="000C3558">
        <w:rPr>
          <w:rFonts w:ascii="Arial" w:hAnsi="Arial"/>
          <w:sz w:val="32"/>
        </w:rPr>
        <w:t>.yang</w:t>
      </w:r>
      <w:bookmarkEnd w:id="1"/>
      <w:bookmarkEnd w:id="2"/>
      <w:bookmarkEnd w:id="3"/>
      <w:bookmarkEnd w:id="4"/>
      <w:bookmarkEnd w:id="5"/>
    </w:p>
    <w:p w14:paraId="770270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B47C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Ericsson User 62 d3" w:date="2021-07-12T16:24:00Z"/>
          <w:rFonts w:ascii="Courier New" w:hAnsi="Courier New"/>
          <w:sz w:val="16"/>
        </w:rPr>
      </w:pPr>
      <w:ins w:id="8" w:author="Ericsson User 62 d3" w:date="2021-07-12T16:24:00Z">
        <w:r w:rsidRPr="000C3558">
          <w:rPr>
            <w:rFonts w:ascii="Courier New" w:hAnsi="Courier New"/>
            <w:sz w:val="16"/>
          </w:rPr>
          <w:t>&lt;CODE BEGINS&gt;</w:t>
        </w:r>
      </w:ins>
    </w:p>
    <w:p w14:paraId="2E1889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module _3gpp-nr-nrm-beam {</w:t>
      </w:r>
    </w:p>
    <w:p w14:paraId="7E570F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yang-version 1.1;</w:t>
      </w:r>
    </w:p>
    <w:p w14:paraId="6CF30B1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namespace "urn:3gpp:sa5:_3gpp-nr-nrm-nrnetwork-beam";</w:t>
      </w:r>
    </w:p>
    <w:p w14:paraId="42FE21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prefix "beam3gpp";</w:t>
      </w:r>
    </w:p>
    <w:p w14:paraId="2A465D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89E4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_3gpp-nr-nrm-commonbeamformingfunction { prefix cbeamff3gpp; }</w:t>
      </w:r>
    </w:p>
    <w:p w14:paraId="0D2150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_3gpp-common-top { prefix top3gpp; }</w:t>
      </w:r>
    </w:p>
    <w:p w14:paraId="520D27D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_3gpp-common-managed-function { prefix mf3gpp; }</w:t>
      </w:r>
    </w:p>
    <w:p w14:paraId="5DBE08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_3gpp-common-managed-element { prefix me3gpp; }</w:t>
      </w:r>
    </w:p>
    <w:p w14:paraId="5E5E7B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_3gpp-nr-nrm-gnbdufunction { prefix gnbdu3gpp; }</w:t>
      </w:r>
    </w:p>
    <w:p w14:paraId="69C259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_3gpp-nr-nrm-nrsectorcarrier { prefix nrsectcarr3gpp; }</w:t>
      </w:r>
    </w:p>
    <w:p w14:paraId="5FE4CE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DE36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organization "3GPP SA5";</w:t>
      </w:r>
    </w:p>
    <w:p w14:paraId="52E5AC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"Defines the YANG mapping of the Beam Information</w:t>
      </w:r>
    </w:p>
    <w:p w14:paraId="5011B0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Object Class (IOC) that is part of the NR Network Resource Model (NRM).";</w:t>
      </w:r>
    </w:p>
    <w:p w14:paraId="519C5E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 5G Network Resource Model (NRM)";</w:t>
      </w:r>
    </w:p>
    <w:p w14:paraId="76F2B9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CC43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2019-11-22 {</w:t>
      </w:r>
    </w:p>
    <w:p w14:paraId="2F3351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"Initial revision";</w:t>
      </w:r>
    </w:p>
    <w:p w14:paraId="5ED640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"S5-197643";</w:t>
      </w:r>
    </w:p>
    <w:p w14:paraId="5C83A0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0B401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97D9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typedef BeamType {</w:t>
      </w:r>
    </w:p>
    <w:p w14:paraId="60830EE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enumeration {</w:t>
      </w:r>
    </w:p>
    <w:p w14:paraId="1EDEC13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enum SSB-BEAM;</w:t>
      </w:r>
    </w:p>
    <w:p w14:paraId="62A6BE3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1DBDAA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A6146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762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BeamGrp</w:t>
      </w:r>
      <w:proofErr w:type="spellEnd"/>
      <w:r w:rsidRPr="000C3558">
        <w:rPr>
          <w:rFonts w:ascii="Courier New" w:hAnsi="Courier New"/>
          <w:sz w:val="16"/>
        </w:rPr>
        <w:t xml:space="preserve"> {</w:t>
      </w:r>
    </w:p>
    <w:p w14:paraId="27C32B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Beam IOC.";</w:t>
      </w:r>
    </w:p>
    <w:p w14:paraId="05565A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5CDB9C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mf3gpp:ManagedFunctionGrp;</w:t>
      </w:r>
    </w:p>
    <w:p w14:paraId="700607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5532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beamIndex</w:t>
      </w:r>
      <w:proofErr w:type="spellEnd"/>
      <w:r w:rsidRPr="000C3558">
        <w:rPr>
          <w:rFonts w:ascii="Courier New" w:hAnsi="Courier New"/>
          <w:sz w:val="16"/>
        </w:rPr>
        <w:t xml:space="preserve"> {</w:t>
      </w:r>
    </w:p>
    <w:p w14:paraId="09806A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"Index of the beam. ";</w:t>
      </w:r>
    </w:p>
    <w:p w14:paraId="1E87EA4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5F3256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int32;</w:t>
      </w:r>
    </w:p>
    <w:p w14:paraId="292BFC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77FE2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28C5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beamType</w:t>
      </w:r>
      <w:proofErr w:type="spellEnd"/>
      <w:r w:rsidRPr="000C3558">
        <w:rPr>
          <w:rFonts w:ascii="Courier New" w:hAnsi="Courier New"/>
          <w:sz w:val="16"/>
        </w:rPr>
        <w:t xml:space="preserve"> {</w:t>
      </w:r>
    </w:p>
    <w:p w14:paraId="573126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type of the beam. ";</w:t>
      </w:r>
    </w:p>
    <w:p w14:paraId="139F8F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false;</w:t>
      </w:r>
    </w:p>
    <w:p w14:paraId="6B3F3A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w:t>
      </w:r>
      <w:r w:rsidRPr="000C3558">
        <w:rPr>
          <w:rFonts w:ascii="Courier New" w:hAnsi="Courier New"/>
          <w:noProof/>
          <w:sz w:val="16"/>
        </w:rPr>
        <w:t xml:space="preserve"> BeamType;</w:t>
      </w:r>
    </w:p>
    <w:p w14:paraId="73B3AE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F40A7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5DD1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beamAzimuth</w:t>
      </w:r>
      <w:proofErr w:type="spellEnd"/>
      <w:r w:rsidRPr="000C3558">
        <w:rPr>
          <w:rFonts w:ascii="Courier New" w:hAnsi="Courier New"/>
          <w:sz w:val="16"/>
        </w:rPr>
        <w:t xml:space="preserve"> {</w:t>
      </w:r>
    </w:p>
    <w:p w14:paraId="702C37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azimuth of a beam transmission, which means the horizontal beamforming pointing angle (beam peak direction) in the (Phi) φ-axis in 1/10</w:t>
      </w:r>
      <w:r w:rsidRPr="000C3558">
        <w:rPr>
          <w:rFonts w:ascii="Courier New" w:hAnsi="Courier New"/>
          <w:noProof/>
          <w:sz w:val="16"/>
        </w:rPr>
        <w:t>th</w:t>
      </w:r>
      <w:r w:rsidRPr="000C3558">
        <w:rPr>
          <w:rFonts w:ascii="Courier New" w:hAnsi="Courier New"/>
          <w:sz w:val="16"/>
        </w:rPr>
        <w:t xml:space="preserve"> degree </w:t>
      </w:r>
      <w:r w:rsidRPr="000C3558">
        <w:rPr>
          <w:rFonts w:ascii="Courier New" w:hAnsi="Courier New"/>
          <w:sz w:val="16"/>
          <w:lang w:eastAsia="en-IN"/>
        </w:rPr>
        <w:t>resolution</w:t>
      </w:r>
      <w:r w:rsidRPr="000C3558">
        <w:rPr>
          <w:rFonts w:ascii="Courier New" w:hAnsi="Courier New"/>
          <w:sz w:val="16"/>
        </w:rPr>
        <w:t>.  The pointing angle is the direction equal to the geometric centre of the half-power contour of the beam relative to the reference plane. Zero degree implies explicit antenna bearing (boresight). Positive angle implies clockwise from the antenna bearing.";</w:t>
      </w:r>
    </w:p>
    <w:p w14:paraId="6B5CED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38.104, TS 38.901, TS 28.662";</w:t>
      </w:r>
    </w:p>
    <w:p w14:paraId="672069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false;</w:t>
      </w:r>
    </w:p>
    <w:p w14:paraId="6185BD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int32 { range "-1800..1800"; }</w:t>
      </w:r>
    </w:p>
    <w:p w14:paraId="62CB32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"0.1";</w:t>
      </w:r>
    </w:p>
    <w:p w14:paraId="285A547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C6837E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3529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beamTilt</w:t>
      </w:r>
      <w:proofErr w:type="spellEnd"/>
      <w:r w:rsidRPr="000C3558">
        <w:rPr>
          <w:rFonts w:ascii="Courier New" w:hAnsi="Courier New"/>
          <w:sz w:val="16"/>
        </w:rPr>
        <w:t xml:space="preserve"> {</w:t>
      </w:r>
    </w:p>
    <w:p w14:paraId="5373CD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tilt of a beam transmission, which means the vertical beamforming pointing angle (beam peak direction) in the (Theta) θ-axis in 1/10th degree resolution. </w:t>
      </w:r>
    </w:p>
    <w:p w14:paraId="1C9BDCC9" w14:textId="77777777" w:rsidR="000C3558" w:rsidRPr="000C3558" w:rsidRDefault="000C3558" w:rsidP="000C3558">
      <w:pPr>
        <w:keepNext/>
        <w:keepLines/>
        <w:spacing w:after="0"/>
        <w:rPr>
          <w:rFonts w:ascii="Courier New" w:hAnsi="Courier New"/>
          <w:sz w:val="16"/>
        </w:rPr>
      </w:pPr>
      <w:r w:rsidRPr="000C3558">
        <w:rPr>
          <w:rFonts w:ascii="Courier New" w:hAnsi="Courier New"/>
          <w:sz w:val="16"/>
        </w:rPr>
        <w:t xml:space="preserve">The pointing angle is the direction equal to the geometric centre of the half-power contour of the beam relative to the reference plane. Positive value implies </w:t>
      </w:r>
      <w:proofErr w:type="spellStart"/>
      <w:r w:rsidRPr="000C3558">
        <w:rPr>
          <w:rFonts w:ascii="Courier New" w:hAnsi="Courier New"/>
          <w:sz w:val="16"/>
        </w:rPr>
        <w:t>downtilt</w:t>
      </w:r>
      <w:proofErr w:type="spellEnd"/>
      <w:r w:rsidRPr="000C3558">
        <w:rPr>
          <w:rFonts w:ascii="Courier New" w:hAnsi="Courier New"/>
          <w:sz w:val="16"/>
        </w:rPr>
        <w:t>.</w:t>
      </w:r>
      <w:r w:rsidRPr="000C3558">
        <w:rPr>
          <w:rFonts w:ascii="Arial" w:hAnsi="Arial"/>
          <w:sz w:val="18"/>
        </w:rPr>
        <w:t>";</w:t>
      </w:r>
    </w:p>
    <w:p w14:paraId="2271C1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38.104, TS 38.901, TS 28.662";</w:t>
      </w:r>
    </w:p>
    <w:p w14:paraId="012739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false;</w:t>
      </w:r>
    </w:p>
    <w:p w14:paraId="58E87E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int32 { range "-900..900"; }</w:t>
      </w:r>
    </w:p>
    <w:p w14:paraId="6A5045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"0.1";</w:t>
      </w:r>
    </w:p>
    <w:p w14:paraId="247BD4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D9223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6BE2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EB53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EAD6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beamHorizWidth</w:t>
      </w:r>
      <w:proofErr w:type="spellEnd"/>
      <w:r w:rsidRPr="000C3558">
        <w:rPr>
          <w:rFonts w:ascii="Courier New" w:hAnsi="Courier New"/>
          <w:sz w:val="16"/>
        </w:rPr>
        <w:t xml:space="preserve"> {</w:t>
      </w:r>
    </w:p>
    <w:p w14:paraId="7139AE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 The Horizontal </w:t>
      </w:r>
      <w:proofErr w:type="spellStart"/>
      <w:r w:rsidRPr="000C3558">
        <w:rPr>
          <w:rFonts w:ascii="Courier New" w:hAnsi="Courier New"/>
          <w:sz w:val="16"/>
        </w:rPr>
        <w:t>beamWidth</w:t>
      </w:r>
      <w:proofErr w:type="spellEnd"/>
      <w:r w:rsidRPr="000C3558">
        <w:rPr>
          <w:rFonts w:ascii="Courier New" w:hAnsi="Courier New"/>
          <w:sz w:val="16"/>
        </w:rPr>
        <w:t xml:space="preserve"> of a beam transmission, which means the horizontal beamforming half-power (3dB down) beamwidth in the (Phi) φ-axis in 1/10th degree resolution.";</w:t>
      </w:r>
    </w:p>
    <w:p w14:paraId="4CF276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lastRenderedPageBreak/>
        <w:t xml:space="preserve">      reference "3GPP TS 38.104, TS 38.901";</w:t>
      </w:r>
    </w:p>
    <w:p w14:paraId="0CC5BD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false;</w:t>
      </w:r>
    </w:p>
    <w:p w14:paraId="18FBC0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int32 { range "0..3599"; }</w:t>
      </w:r>
    </w:p>
    <w:p w14:paraId="0D01FDC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"0.1";</w:t>
      </w:r>
    </w:p>
    <w:p w14:paraId="207232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7FEDB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4423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beamVertWidth</w:t>
      </w:r>
      <w:proofErr w:type="spellEnd"/>
      <w:r w:rsidRPr="000C3558">
        <w:rPr>
          <w:rFonts w:ascii="Courier New" w:hAnsi="Courier New"/>
          <w:sz w:val="16"/>
        </w:rPr>
        <w:t xml:space="preserve"> {</w:t>
      </w:r>
    </w:p>
    <w:p w14:paraId="3C0AAE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 The Vertical </w:t>
      </w:r>
      <w:proofErr w:type="spellStart"/>
      <w:r w:rsidRPr="000C3558">
        <w:rPr>
          <w:rFonts w:ascii="Courier New" w:hAnsi="Courier New"/>
          <w:sz w:val="16"/>
        </w:rPr>
        <w:t>beamWidth</w:t>
      </w:r>
      <w:proofErr w:type="spellEnd"/>
      <w:r w:rsidRPr="000C3558">
        <w:rPr>
          <w:rFonts w:ascii="Courier New" w:hAnsi="Courier New"/>
          <w:sz w:val="16"/>
        </w:rPr>
        <w:t xml:space="preserve"> of a beam transmission, which means the vertical beamforming half-power (3dB down) beamwidth in the (Theta) θ-axis in 1/10th degree resolution.";</w:t>
      </w:r>
    </w:p>
    <w:p w14:paraId="00D3EA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38.104, TS 38.901";</w:t>
      </w:r>
    </w:p>
    <w:p w14:paraId="5CCE0C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false;</w:t>
      </w:r>
    </w:p>
    <w:p w14:paraId="67BA3C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int32 { range "0..1800"; }</w:t>
      </w:r>
    </w:p>
    <w:p w14:paraId="6EAE6E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"0.1";</w:t>
      </w:r>
    </w:p>
    <w:p w14:paraId="34CE69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DA190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33A0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ab/>
      </w:r>
    </w:p>
    <w:p w14:paraId="59A342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674B41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23AA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augment "/me3gpp:ManagedElement/gnbdu3gpp:GNBDUFunction/nrsectcarr3gpp:NRSectorCarrier/cbeamff3gpp:CommonBeamformingFunction" {</w:t>
      </w:r>
    </w:p>
    <w:p w14:paraId="6C47EE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A067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Beam {</w:t>
      </w:r>
    </w:p>
    <w:p w14:paraId="0A9ECD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per-Beam information required for, e.g. beam performance management utilizing measurements generated in the RAN. Can have spatial attributes of horizontal/azimuth (</w:t>
      </w:r>
      <w:proofErr w:type="spellStart"/>
      <w:r w:rsidRPr="000C3558">
        <w:rPr>
          <w:rFonts w:ascii="Courier New" w:hAnsi="Courier New"/>
          <w:sz w:val="16"/>
        </w:rPr>
        <w:t>ie</w:t>
      </w:r>
      <w:proofErr w:type="spellEnd"/>
      <w:r w:rsidRPr="000C3558">
        <w:rPr>
          <w:rFonts w:ascii="Courier New" w:hAnsi="Courier New"/>
          <w:sz w:val="16"/>
        </w:rPr>
        <w:t>: Phi φ-axis) and vertical/tilt (</w:t>
      </w:r>
      <w:proofErr w:type="spellStart"/>
      <w:r w:rsidRPr="000C3558">
        <w:rPr>
          <w:rFonts w:ascii="Courier New" w:hAnsi="Courier New"/>
          <w:sz w:val="16"/>
        </w:rPr>
        <w:t>ie</w:t>
      </w:r>
      <w:proofErr w:type="spellEnd"/>
      <w:r w:rsidRPr="000C3558">
        <w:rPr>
          <w:rFonts w:ascii="Courier New" w:hAnsi="Courier New"/>
          <w:sz w:val="16"/>
        </w:rPr>
        <w:t>: Theta θ-axis) beam pointing direction and beam width attributes.";</w:t>
      </w:r>
    </w:p>
    <w:p w14:paraId="092FDE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0C851A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695E26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top3gpp:Top_Grp;</w:t>
      </w:r>
    </w:p>
    <w:p w14:paraId="5BE9CF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container attributes {</w:t>
      </w:r>
    </w:p>
    <w:p w14:paraId="33D4CE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BeamGrp</w:t>
      </w:r>
      <w:proofErr w:type="spellEnd"/>
      <w:r w:rsidRPr="000C3558">
        <w:rPr>
          <w:rFonts w:ascii="Courier New" w:hAnsi="Courier New"/>
          <w:sz w:val="16"/>
        </w:rPr>
        <w:t>;</w:t>
      </w:r>
    </w:p>
    <w:p w14:paraId="0605A9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2486E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FCCEA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34B3A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w:t>
      </w:r>
    </w:p>
    <w:p w14:paraId="781FBD2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Ericsson User 62 d3" w:date="2021-07-12T16:26:00Z"/>
          <w:rFonts w:ascii="Courier New" w:hAnsi="Courier New"/>
          <w:noProof/>
          <w:sz w:val="16"/>
        </w:rPr>
        <w:pPrChange w:id="10" w:author="Ericsson User 62 d3" w:date="2021-07-12T16:27:00Z">
          <w:pPr/>
        </w:pPrChange>
      </w:pPr>
      <w:ins w:id="11" w:author="Ericsson User 62 d3" w:date="2021-07-12T16:26:00Z">
        <w:r w:rsidRPr="000C3558">
          <w:rPr>
            <w:rFonts w:ascii="Courier New" w:hAnsi="Courier New"/>
            <w:noProof/>
            <w:sz w:val="16"/>
          </w:rPr>
          <w:t>&lt;CODE ENDS&gt;</w:t>
        </w:r>
      </w:ins>
    </w:p>
    <w:p w14:paraId="74A8906E" w14:textId="77777777" w:rsidR="000C3558" w:rsidRPr="000C3558" w:rsidRDefault="000C3558" w:rsidP="000C3558">
      <w:pPr>
        <w:rPr>
          <w:rFonts w:ascii="Courier New" w:hAnsi="Courier New"/>
          <w:noProof/>
          <w:sz w:val="16"/>
        </w:rPr>
      </w:pPr>
    </w:p>
    <w:p w14:paraId="01B9C845" w14:textId="77777777" w:rsidR="000C3558" w:rsidRPr="000C3558" w:rsidRDefault="000C3558" w:rsidP="000C355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3558">
        <w:rPr>
          <w:b/>
          <w:i/>
        </w:rPr>
        <w:t>Next change</w:t>
      </w:r>
    </w:p>
    <w:p w14:paraId="4F44BFBB" w14:textId="77777777" w:rsidR="000C3558" w:rsidRPr="000C3558" w:rsidRDefault="000C3558" w:rsidP="000C3558">
      <w:pPr>
        <w:keepNext/>
        <w:keepLines/>
        <w:spacing w:before="180"/>
        <w:ind w:left="1134" w:hanging="1134"/>
        <w:outlineLvl w:val="1"/>
        <w:rPr>
          <w:rFonts w:ascii="Arial" w:hAnsi="Arial"/>
          <w:sz w:val="32"/>
          <w:lang w:eastAsia="zh-CN"/>
        </w:rPr>
      </w:pPr>
      <w:bookmarkStart w:id="12" w:name="_Toc59183363"/>
      <w:bookmarkStart w:id="13" w:name="_Toc59184829"/>
      <w:bookmarkStart w:id="14" w:name="_Toc59195764"/>
      <w:bookmarkStart w:id="15" w:name="_Toc59440193"/>
      <w:bookmarkStart w:id="16" w:name="_Toc67990642"/>
      <w:r w:rsidRPr="000C3558">
        <w:rPr>
          <w:rFonts w:ascii="Arial" w:hAnsi="Arial"/>
          <w:sz w:val="32"/>
          <w:lang w:eastAsia="zh-CN"/>
        </w:rPr>
        <w:t>E.5.34</w:t>
      </w:r>
      <w:r w:rsidRPr="000C3558">
        <w:rPr>
          <w:rFonts w:ascii="Arial" w:hAnsi="Arial"/>
          <w:sz w:val="32"/>
          <w:lang w:eastAsia="zh-CN"/>
        </w:rPr>
        <w:tab/>
        <w:t>module _3gpp-nr-nrm-cesmanagementfunction.yang</w:t>
      </w:r>
      <w:bookmarkEnd w:id="12"/>
      <w:bookmarkEnd w:id="13"/>
      <w:bookmarkEnd w:id="14"/>
      <w:bookmarkEnd w:id="15"/>
      <w:bookmarkEnd w:id="16"/>
    </w:p>
    <w:p w14:paraId="1B7C396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Ericsson User 62 d3" w:date="2021-07-12T16:25:00Z"/>
          <w:rFonts w:ascii="Courier New" w:hAnsi="Courier New" w:cs="Courier New"/>
          <w:sz w:val="16"/>
          <w:szCs w:val="16"/>
          <w:lang w:eastAsia="zh-CN"/>
        </w:rPr>
      </w:pPr>
      <w:ins w:id="18" w:author="Ericsson User 62 d3" w:date="2021-07-12T16:25:00Z">
        <w:r w:rsidRPr="000C3558">
          <w:rPr>
            <w:rFonts w:ascii="Courier New" w:hAnsi="Courier New" w:cs="Courier New"/>
            <w:sz w:val="16"/>
            <w:szCs w:val="16"/>
            <w:lang w:eastAsia="zh-CN"/>
          </w:rPr>
          <w:t>&lt;CODE BEGINS&gt;</w:t>
        </w:r>
      </w:ins>
    </w:p>
    <w:p w14:paraId="07B33E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module _3gpp-nr-nrm-cesmanagementfunction {</w:t>
      </w:r>
    </w:p>
    <w:p w14:paraId="027BEC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yang-version 1.1;</w:t>
      </w:r>
    </w:p>
    <w:p w14:paraId="67250C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namespace "urn:3gpp:sa5:_3gpp-nr-nrm-cesmanagementfunction";</w:t>
      </w:r>
    </w:p>
    <w:p w14:paraId="135F81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prefix "cesmanagementfunction3gpp";</w:t>
      </w:r>
    </w:p>
    <w:p w14:paraId="51F6E0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7074E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import _3gpp-common-subnetwork { prefix subnet3gpp; }</w:t>
      </w:r>
    </w:p>
    <w:p w14:paraId="3E68BE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import _3gpp-common-top { prefix top3gpp; }</w:t>
      </w:r>
    </w:p>
    <w:p w14:paraId="53522B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import _3gpp-nr-nrm-nrcellcu { prefix nrcellcu3gpp; }</w:t>
      </w:r>
    </w:p>
    <w:p w14:paraId="126982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import _3gpp-nr-nrm-gnbcucpfunction { prefix gnbcucp3gpp; }</w:t>
      </w:r>
    </w:p>
    <w:p w14:paraId="74B29C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import _3gpp-common-managed-element { prefix me3gpp; }</w:t>
      </w:r>
    </w:p>
    <w:p w14:paraId="032B03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43676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86DE0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organization "3GPP SA5";</w:t>
      </w:r>
    </w:p>
    <w:p w14:paraId="0A45B0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contact "https://www.3gpp.org/DynaReport/TSG-WG--S5--</w:t>
      </w:r>
      <w:proofErr w:type="spellStart"/>
      <w:r w:rsidRPr="000C3558">
        <w:rPr>
          <w:rFonts w:ascii="Courier New" w:hAnsi="Courier New" w:cs="Courier New"/>
          <w:sz w:val="16"/>
          <w:szCs w:val="16"/>
          <w:lang w:eastAsia="zh-CN"/>
        </w:rPr>
        <w:t>officials.htm?Itemid</w:t>
      </w:r>
      <w:proofErr w:type="spellEnd"/>
      <w:r w:rsidRPr="000C3558">
        <w:rPr>
          <w:rFonts w:ascii="Courier New" w:hAnsi="Courier New" w:cs="Courier New"/>
          <w:sz w:val="16"/>
          <w:szCs w:val="16"/>
          <w:lang w:eastAsia="zh-CN"/>
        </w:rPr>
        <w:t>=464";</w:t>
      </w:r>
    </w:p>
    <w:p w14:paraId="2E9967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"Defines the YANG mapping of the </w:t>
      </w:r>
      <w:proofErr w:type="spellStart"/>
      <w:r w:rsidRPr="000C3558">
        <w:rPr>
          <w:rFonts w:ascii="Courier New" w:hAnsi="Courier New" w:cs="Courier New"/>
          <w:sz w:val="16"/>
          <w:szCs w:val="16"/>
          <w:lang w:eastAsia="zh-CN"/>
        </w:rPr>
        <w:t>CESManagementFunction</w:t>
      </w:r>
      <w:proofErr w:type="spellEnd"/>
      <w:r w:rsidRPr="000C3558">
        <w:rPr>
          <w:rFonts w:ascii="Courier New" w:hAnsi="Courier New" w:cs="Courier New"/>
          <w:sz w:val="16"/>
          <w:szCs w:val="16"/>
          <w:lang w:eastAsia="zh-CN"/>
        </w:rPr>
        <w:t xml:space="preserve"> Information Object Class</w:t>
      </w:r>
    </w:p>
    <w:p w14:paraId="4E2924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(IOC) that is part of the NR Network Resource Model (NRM).";</w:t>
      </w:r>
    </w:p>
    <w:p w14:paraId="1B64E9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reference "3GPP TS 28.541 5G Network Resource Model (NRM)";</w:t>
      </w:r>
    </w:p>
    <w:p w14:paraId="095780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7CEE36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revision 2020-05-08 { reference S5-203316; }</w:t>
      </w:r>
    </w:p>
    <w:p w14:paraId="59AB6F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0DBDB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D8F67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CESManagementFunctionGrp</w:t>
      </w:r>
      <w:proofErr w:type="spellEnd"/>
      <w:r w:rsidRPr="000C3558">
        <w:rPr>
          <w:rFonts w:ascii="Courier New" w:hAnsi="Courier New" w:cs="Courier New"/>
          <w:sz w:val="16"/>
          <w:szCs w:val="16"/>
          <w:lang w:eastAsia="zh-CN"/>
        </w:rPr>
        <w:t xml:space="preserve"> {</w:t>
      </w:r>
    </w:p>
    <w:p w14:paraId="7183C4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CESManagementFunction</w:t>
      </w:r>
      <w:proofErr w:type="spellEnd"/>
      <w:r w:rsidRPr="000C3558">
        <w:rPr>
          <w:rFonts w:ascii="Courier New" w:hAnsi="Courier New" w:cs="Courier New"/>
          <w:sz w:val="16"/>
          <w:szCs w:val="16"/>
          <w:lang w:eastAsia="zh-CN"/>
        </w:rPr>
        <w:t xml:space="preserve"> IOC.";</w:t>
      </w:r>
    </w:p>
    <w:p w14:paraId="67281B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reference "3GPP TS 28.541";</w:t>
      </w:r>
    </w:p>
    <w:p w14:paraId="08B52E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top3gpp:Top_Grp;</w:t>
      </w:r>
    </w:p>
    <w:p w14:paraId="29C625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31AB4E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cesSwitch</w:t>
      </w:r>
      <w:proofErr w:type="spellEnd"/>
      <w:r w:rsidRPr="000C3558">
        <w:rPr>
          <w:rFonts w:ascii="Courier New" w:hAnsi="Courier New" w:cs="Courier New"/>
          <w:sz w:val="16"/>
          <w:szCs w:val="16"/>
          <w:lang w:eastAsia="zh-CN"/>
        </w:rPr>
        <w:t xml:space="preserve"> {</w:t>
      </w:r>
    </w:p>
    <w:p w14:paraId="13EC48F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determines whether the Centralized SON energy saving function is enabled or disabled.";</w:t>
      </w:r>
    </w:p>
    <w:p w14:paraId="6AB833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w:t>
      </w:r>
      <w:proofErr w:type="spellStart"/>
      <w:r w:rsidRPr="000C3558">
        <w:rPr>
          <w:rFonts w:ascii="Courier New" w:hAnsi="Courier New" w:cs="Courier New"/>
          <w:sz w:val="16"/>
          <w:szCs w:val="16"/>
          <w:lang w:eastAsia="zh-CN"/>
        </w:rPr>
        <w:t>boolean</w:t>
      </w:r>
      <w:proofErr w:type="spellEnd"/>
      <w:r w:rsidRPr="000C3558">
        <w:rPr>
          <w:rFonts w:ascii="Courier New" w:hAnsi="Courier New" w:cs="Courier New"/>
          <w:sz w:val="16"/>
          <w:szCs w:val="16"/>
          <w:lang w:eastAsia="zh-CN"/>
        </w:rPr>
        <w:t>;</w:t>
      </w:r>
    </w:p>
    <w:p w14:paraId="37A534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7CA83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F1664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intraRatEsActivationOriginalCellLoadParameters</w:t>
      </w:r>
      <w:proofErr w:type="spellEnd"/>
      <w:r w:rsidRPr="000C3558">
        <w:rPr>
          <w:rFonts w:ascii="Courier New" w:hAnsi="Courier New" w:cs="Courier New"/>
          <w:sz w:val="16"/>
          <w:szCs w:val="16"/>
          <w:lang w:eastAsia="zh-CN"/>
        </w:rPr>
        <w:t xml:space="preserve"> {</w:t>
      </w:r>
    </w:p>
    <w:p w14:paraId="6914D4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lastRenderedPageBreak/>
        <w:t xml:space="preserve">    key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w:t>
      </w:r>
    </w:p>
    <w:p w14:paraId="5F1D53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attributes is relevant, if the cell acts as an original </w:t>
      </w:r>
      <w:proofErr w:type="spellStart"/>
      <w:r w:rsidRPr="000C3558">
        <w:rPr>
          <w:rFonts w:ascii="Courier New" w:hAnsi="Courier New" w:cs="Courier New"/>
          <w:sz w:val="16"/>
          <w:szCs w:val="16"/>
          <w:lang w:eastAsia="zh-CN"/>
        </w:rPr>
        <w:t>cell.This</w:t>
      </w:r>
      <w:proofErr w:type="spellEnd"/>
      <w:r w:rsidRPr="000C3558">
        <w:rPr>
          <w:rFonts w:ascii="Courier New" w:hAnsi="Courier New" w:cs="Courier New"/>
          <w:sz w:val="16"/>
          <w:szCs w:val="16"/>
          <w:lang w:eastAsia="zh-CN"/>
        </w:rPr>
        <w:t xml:space="preserve"> attribute indicates the traffic load threshold and the time duration, which are used by distributed ES algorithms to allow a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031A92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{type int32;}</w:t>
      </w:r>
    </w:p>
    <w:p w14:paraId="2D78C9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0DC468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IntraRatEsActivationOriginalCellLoadParametersGrp</w:t>
      </w:r>
      <w:proofErr w:type="spellEnd"/>
      <w:r w:rsidRPr="000C3558">
        <w:rPr>
          <w:rFonts w:ascii="Courier New" w:hAnsi="Courier New" w:cs="Courier New"/>
          <w:sz w:val="16"/>
          <w:szCs w:val="16"/>
          <w:lang w:eastAsia="zh-CN"/>
        </w:rPr>
        <w:t>;</w:t>
      </w:r>
    </w:p>
    <w:p w14:paraId="42F1D8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317CDC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33EFF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32D5E26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25C50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intraRatEsActivationCandidateCellsLoadParameters</w:t>
      </w:r>
      <w:proofErr w:type="spellEnd"/>
      <w:r w:rsidRPr="000C3558">
        <w:rPr>
          <w:rFonts w:ascii="Courier New" w:hAnsi="Courier New" w:cs="Courier New"/>
          <w:sz w:val="16"/>
          <w:szCs w:val="16"/>
          <w:lang w:eastAsia="zh-CN"/>
        </w:rPr>
        <w:t xml:space="preserve"> {</w:t>
      </w:r>
    </w:p>
    <w:p w14:paraId="3A7CD3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key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w:t>
      </w:r>
    </w:p>
    <w:p w14:paraId="61D31F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indicates the traffic load threshold and the time duration, which are used by distributed ES algorithms level to allow a n </w:t>
      </w:r>
      <w:del w:id="19" w:author="Ericsson User 62 d3" w:date="2021-07-12T16:30:00Z">
        <w:r w:rsidRPr="000C3558" w:rsidDel="003D5900">
          <w:rPr>
            <w:rFonts w:ascii="Courier New" w:hAnsi="Courier New" w:cs="Courier New"/>
            <w:sz w:val="16"/>
            <w:szCs w:val="16"/>
            <w:lang w:eastAsia="zh-CN"/>
          </w:rPr>
          <w:delText xml:space="preserve">‘original’ </w:delText>
        </w:r>
      </w:del>
      <w:ins w:id="20" w:author="Ericsson User 62 d3" w:date="2021-07-12T16:30:00Z">
        <w:r w:rsidRPr="000C3558">
          <w:rPr>
            <w:rFonts w:ascii="Courier New" w:hAnsi="Courier New" w:cs="Courier New"/>
            <w:sz w:val="16"/>
            <w:szCs w:val="16"/>
            <w:lang w:eastAsia="zh-CN"/>
          </w:rPr>
          <w:t xml:space="preserve">'original' </w:t>
        </w:r>
      </w:ins>
      <w:r w:rsidRPr="000C3558">
        <w:rPr>
          <w:rFonts w:ascii="Courier New" w:hAnsi="Courier New" w:cs="Courier New"/>
          <w:sz w:val="16"/>
          <w:szCs w:val="16"/>
          <w:lang w:eastAsia="zh-CN"/>
        </w:rPr>
        <w:t xml:space="preserve">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7B7E5D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{type int32;}</w:t>
      </w:r>
    </w:p>
    <w:p w14:paraId="39C40A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30CDB7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IntraRatEsActivationCandidateCellsLoadParametersGrp</w:t>
      </w:r>
      <w:proofErr w:type="spellEnd"/>
      <w:r w:rsidRPr="000C3558">
        <w:rPr>
          <w:rFonts w:ascii="Courier New" w:hAnsi="Courier New" w:cs="Courier New"/>
          <w:sz w:val="16"/>
          <w:szCs w:val="16"/>
          <w:lang w:eastAsia="zh-CN"/>
        </w:rPr>
        <w:t>;</w:t>
      </w:r>
    </w:p>
    <w:p w14:paraId="5EFFA1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0FF4F8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43F08D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7E7F6A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intraRatEsDeactivationCandidateCellsLoadParameters</w:t>
      </w:r>
      <w:proofErr w:type="spellEnd"/>
      <w:r w:rsidRPr="000C3558">
        <w:rPr>
          <w:rFonts w:ascii="Courier New" w:hAnsi="Courier New" w:cs="Courier New"/>
          <w:sz w:val="16"/>
          <w:szCs w:val="16"/>
          <w:lang w:eastAsia="zh-CN"/>
        </w:rPr>
        <w:t xml:space="preserve"> {</w:t>
      </w:r>
    </w:p>
    <w:p w14:paraId="792647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key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w:t>
      </w:r>
    </w:p>
    <w:p w14:paraId="4C8797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attributes is relevant, if the cell acts as a candidate </w:t>
      </w:r>
      <w:proofErr w:type="spellStart"/>
      <w:r w:rsidRPr="000C3558">
        <w:rPr>
          <w:rFonts w:ascii="Courier New" w:hAnsi="Courier New" w:cs="Courier New"/>
          <w:sz w:val="16"/>
          <w:szCs w:val="16"/>
          <w:lang w:eastAsia="zh-CN"/>
        </w:rPr>
        <w:t>cell.This</w:t>
      </w:r>
      <w:proofErr w:type="spellEnd"/>
      <w:r w:rsidRPr="000C3558">
        <w:rPr>
          <w:rFonts w:ascii="Courier New" w:hAnsi="Courier New" w:cs="Courier New"/>
          <w:sz w:val="16"/>
          <w:szCs w:val="16"/>
          <w:lang w:eastAsia="zh-CN"/>
        </w:rPr>
        <w:t xml:space="preserve"> attribute indicates the traffic load threshold  and the time duration which is used by distributed ES algorithms to allow a cell to leave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08C22C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{type int32;}</w:t>
      </w:r>
    </w:p>
    <w:p w14:paraId="1C3696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75328B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IntraRatEsDeactivationCandidateCellsLoadParametersGrp</w:t>
      </w:r>
      <w:proofErr w:type="spellEnd"/>
      <w:r w:rsidRPr="000C3558">
        <w:rPr>
          <w:rFonts w:ascii="Courier New" w:hAnsi="Courier New" w:cs="Courier New"/>
          <w:sz w:val="16"/>
          <w:szCs w:val="16"/>
          <w:lang w:eastAsia="zh-CN"/>
        </w:rPr>
        <w:t>;</w:t>
      </w:r>
    </w:p>
    <w:p w14:paraId="2F2C1A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4A1057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6FF985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286E5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esNotAllowedTimePeriod</w:t>
      </w:r>
      <w:proofErr w:type="spellEnd"/>
      <w:r w:rsidRPr="000C3558">
        <w:rPr>
          <w:rFonts w:ascii="Courier New" w:hAnsi="Courier New" w:cs="Courier New"/>
          <w:sz w:val="16"/>
          <w:szCs w:val="16"/>
          <w:lang w:eastAsia="zh-CN"/>
        </w:rPr>
        <w:t xml:space="preserve"> {</w:t>
      </w:r>
    </w:p>
    <w:p w14:paraId="1C23D0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key </w:t>
      </w:r>
      <w:proofErr w:type="spellStart"/>
      <w:r w:rsidRPr="000C3558">
        <w:rPr>
          <w:rFonts w:ascii="Courier New" w:hAnsi="Courier New" w:cs="Courier New"/>
          <w:sz w:val="16"/>
          <w:szCs w:val="16"/>
          <w:lang w:eastAsia="zh-CN"/>
        </w:rPr>
        <w:t>startTimeandendTime</w:t>
      </w:r>
      <w:proofErr w:type="spellEnd"/>
      <w:r w:rsidRPr="000C3558">
        <w:rPr>
          <w:rFonts w:ascii="Courier New" w:hAnsi="Courier New" w:cs="Courier New"/>
          <w:sz w:val="16"/>
          <w:szCs w:val="16"/>
          <w:lang w:eastAsia="zh-CN"/>
        </w:rPr>
        <w:t>;</w:t>
      </w:r>
    </w:p>
    <w:p w14:paraId="2508E3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indicates a list of time periods during which inter-RAT energy saving is not allowed.";</w:t>
      </w:r>
    </w:p>
    <w:p w14:paraId="611316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startTimeandendTime</w:t>
      </w:r>
      <w:proofErr w:type="spellEnd"/>
      <w:r w:rsidRPr="000C3558">
        <w:rPr>
          <w:rFonts w:ascii="Courier New" w:hAnsi="Courier New" w:cs="Courier New"/>
          <w:sz w:val="16"/>
          <w:szCs w:val="16"/>
          <w:lang w:eastAsia="zh-CN"/>
        </w:rPr>
        <w:t xml:space="preserve"> {type string;}</w:t>
      </w:r>
    </w:p>
    <w:p w14:paraId="34449EE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479085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EsNotAllowedTimePeriodGrp</w:t>
      </w:r>
      <w:proofErr w:type="spellEnd"/>
      <w:r w:rsidRPr="000C3558">
        <w:rPr>
          <w:rFonts w:ascii="Courier New" w:hAnsi="Courier New" w:cs="Courier New"/>
          <w:sz w:val="16"/>
          <w:szCs w:val="16"/>
          <w:lang w:eastAsia="zh-CN"/>
        </w:rPr>
        <w:t>;</w:t>
      </w:r>
    </w:p>
    <w:p w14:paraId="0E6984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011F48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282F52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3A76BC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interRatEsActivationOriginalCellParameters</w:t>
      </w:r>
      <w:proofErr w:type="spellEnd"/>
      <w:r w:rsidRPr="000C3558">
        <w:rPr>
          <w:rFonts w:ascii="Courier New" w:hAnsi="Courier New" w:cs="Courier New"/>
          <w:sz w:val="16"/>
          <w:szCs w:val="16"/>
          <w:lang w:eastAsia="zh-CN"/>
        </w:rPr>
        <w:t xml:space="preserve"> {</w:t>
      </w:r>
    </w:p>
    <w:p w14:paraId="7838F0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key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w:t>
      </w:r>
    </w:p>
    <w:p w14:paraId="3B8056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indicates the traffic load threshold and the time duration, which are used by distributed inter-RAT ES algorithms to allow an original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459547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{type int32;}</w:t>
      </w:r>
    </w:p>
    <w:p w14:paraId="0AD2B6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50B7E5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InterRatEsActivationOriginalCellParametersGrp</w:t>
      </w:r>
      <w:proofErr w:type="spellEnd"/>
      <w:r w:rsidRPr="000C3558">
        <w:rPr>
          <w:rFonts w:ascii="Courier New" w:hAnsi="Courier New" w:cs="Courier New"/>
          <w:sz w:val="16"/>
          <w:szCs w:val="16"/>
          <w:lang w:eastAsia="zh-CN"/>
        </w:rPr>
        <w:t>;</w:t>
      </w:r>
    </w:p>
    <w:p w14:paraId="39DC8B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CCF80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F9148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3A6B3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interRatEsActivationCandidateCellParameters</w:t>
      </w:r>
      <w:proofErr w:type="spellEnd"/>
      <w:r w:rsidRPr="000C3558">
        <w:rPr>
          <w:rFonts w:ascii="Courier New" w:hAnsi="Courier New" w:cs="Courier New"/>
          <w:sz w:val="16"/>
          <w:szCs w:val="16"/>
          <w:lang w:eastAsia="zh-CN"/>
        </w:rPr>
        <w:t xml:space="preserve"> {</w:t>
      </w:r>
    </w:p>
    <w:p w14:paraId="4D3145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key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w:t>
      </w:r>
    </w:p>
    <w:p w14:paraId="764EED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indicates the traffic load threshold and the time duration, which are used by distributed inter-RAT ES algorithms to allow an original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4D0CBE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{type int32;}</w:t>
      </w:r>
    </w:p>
    <w:p w14:paraId="7CFCD7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0AE1813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InterRatEsActivationCandidateCellParametersGrp</w:t>
      </w:r>
      <w:proofErr w:type="spellEnd"/>
      <w:r w:rsidRPr="000C3558">
        <w:rPr>
          <w:rFonts w:ascii="Courier New" w:hAnsi="Courier New" w:cs="Courier New"/>
          <w:sz w:val="16"/>
          <w:szCs w:val="16"/>
          <w:lang w:eastAsia="zh-CN"/>
        </w:rPr>
        <w:t>;</w:t>
      </w:r>
    </w:p>
    <w:p w14:paraId="0826BD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152CC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708107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114BF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list </w:t>
      </w:r>
      <w:proofErr w:type="spellStart"/>
      <w:r w:rsidRPr="000C3558">
        <w:rPr>
          <w:rFonts w:ascii="Courier New" w:hAnsi="Courier New" w:cs="Courier New"/>
          <w:sz w:val="16"/>
          <w:szCs w:val="16"/>
          <w:lang w:eastAsia="zh-CN"/>
        </w:rPr>
        <w:t>interRatEsDeactivationCandidateCellParameters</w:t>
      </w:r>
      <w:proofErr w:type="spellEnd"/>
      <w:r w:rsidRPr="000C3558">
        <w:rPr>
          <w:rFonts w:ascii="Courier New" w:hAnsi="Courier New" w:cs="Courier New"/>
          <w:sz w:val="16"/>
          <w:szCs w:val="16"/>
          <w:lang w:eastAsia="zh-CN"/>
        </w:rPr>
        <w:t xml:space="preserve"> {</w:t>
      </w:r>
    </w:p>
    <w:p w14:paraId="33FADA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key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w:t>
      </w:r>
    </w:p>
    <w:p w14:paraId="398B83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indicates the traffic load threshold and the time duration which is used by distributed inter-RAT ES algorithms to allow an original cell to leave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38501F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{type int32;}</w:t>
      </w:r>
    </w:p>
    <w:p w14:paraId="74DC9C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container attributes {</w:t>
      </w:r>
    </w:p>
    <w:p w14:paraId="4E7CD8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InterRatEsDeactivationCandidateCellParametersGrp</w:t>
      </w:r>
      <w:proofErr w:type="spellEnd"/>
      <w:r w:rsidRPr="000C3558">
        <w:rPr>
          <w:rFonts w:ascii="Courier New" w:hAnsi="Courier New" w:cs="Courier New"/>
          <w:sz w:val="16"/>
          <w:szCs w:val="16"/>
          <w:lang w:eastAsia="zh-CN"/>
        </w:rPr>
        <w:t>;</w:t>
      </w:r>
    </w:p>
    <w:p w14:paraId="2689E3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2E16A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6CB991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60A0C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energySavingState</w:t>
      </w:r>
      <w:proofErr w:type="spellEnd"/>
      <w:r w:rsidRPr="000C3558">
        <w:rPr>
          <w:rFonts w:ascii="Courier New" w:hAnsi="Courier New" w:cs="Courier New"/>
          <w:sz w:val="16"/>
          <w:szCs w:val="16"/>
          <w:lang w:eastAsia="zh-CN"/>
        </w:rPr>
        <w:t xml:space="preserve"> {</w:t>
      </w:r>
    </w:p>
    <w:p w14:paraId="6A86C1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lastRenderedPageBreak/>
        <w:t xml:space="preserve">        description "Specifies the status regarding the energy saving in the cell. If the value of </w:t>
      </w:r>
      <w:proofErr w:type="spellStart"/>
      <w:r w:rsidRPr="000C3558">
        <w:rPr>
          <w:rFonts w:ascii="Courier New" w:hAnsi="Courier New" w:cs="Courier New"/>
          <w:sz w:val="16"/>
          <w:szCs w:val="16"/>
          <w:lang w:eastAsia="zh-CN"/>
        </w:rPr>
        <w:t>energySavingControl</w:t>
      </w:r>
      <w:proofErr w:type="spellEnd"/>
      <w:r w:rsidRPr="000C3558">
        <w:rPr>
          <w:rFonts w:ascii="Courier New" w:hAnsi="Courier New" w:cs="Courier New"/>
          <w:sz w:val="16"/>
          <w:szCs w:val="16"/>
          <w:lang w:eastAsia="zh-CN"/>
        </w:rPr>
        <w:t xml:space="preserve"> is </w:t>
      </w:r>
      <w:proofErr w:type="spellStart"/>
      <w:r w:rsidRPr="000C3558">
        <w:rPr>
          <w:rFonts w:ascii="Courier New" w:hAnsi="Courier New" w:cs="Courier New"/>
          <w:sz w:val="16"/>
          <w:szCs w:val="16"/>
          <w:lang w:eastAsia="zh-CN"/>
        </w:rPr>
        <w:t>toBeEnergySaving</w:t>
      </w:r>
      <w:proofErr w:type="spellEnd"/>
      <w:r w:rsidRPr="000C3558">
        <w:rPr>
          <w:rFonts w:ascii="Courier New" w:hAnsi="Courier New" w:cs="Courier New"/>
          <w:sz w:val="16"/>
          <w:szCs w:val="16"/>
          <w:lang w:eastAsia="zh-CN"/>
        </w:rPr>
        <w:t xml:space="preserve">, then it shall be tried to achieve the value </w:t>
      </w:r>
      <w:proofErr w:type="spellStart"/>
      <w:r w:rsidRPr="000C3558">
        <w:rPr>
          <w:rFonts w:ascii="Courier New" w:hAnsi="Courier New" w:cs="Courier New"/>
          <w:sz w:val="16"/>
          <w:szCs w:val="16"/>
          <w:lang w:eastAsia="zh-CN"/>
        </w:rPr>
        <w:t>isEnergySaving</w:t>
      </w:r>
      <w:proofErr w:type="spellEnd"/>
      <w:r w:rsidRPr="000C3558">
        <w:rPr>
          <w:rFonts w:ascii="Courier New" w:hAnsi="Courier New" w:cs="Courier New"/>
          <w:sz w:val="16"/>
          <w:szCs w:val="16"/>
          <w:lang w:eastAsia="zh-CN"/>
        </w:rPr>
        <w:t xml:space="preserve"> for the </w:t>
      </w:r>
      <w:proofErr w:type="spellStart"/>
      <w:r w:rsidRPr="000C3558">
        <w:rPr>
          <w:rFonts w:ascii="Courier New" w:hAnsi="Courier New" w:cs="Courier New"/>
          <w:sz w:val="16"/>
          <w:szCs w:val="16"/>
          <w:lang w:eastAsia="zh-CN"/>
        </w:rPr>
        <w:t>energySavingState</w:t>
      </w:r>
      <w:proofErr w:type="spellEnd"/>
      <w:r w:rsidRPr="000C3558">
        <w:rPr>
          <w:rFonts w:ascii="Courier New" w:hAnsi="Courier New" w:cs="Courier New"/>
          <w:sz w:val="16"/>
          <w:szCs w:val="16"/>
          <w:lang w:eastAsia="zh-CN"/>
        </w:rPr>
        <w:t xml:space="preserve">. If the value of </w:t>
      </w:r>
      <w:proofErr w:type="spellStart"/>
      <w:r w:rsidRPr="000C3558">
        <w:rPr>
          <w:rFonts w:ascii="Courier New" w:hAnsi="Courier New" w:cs="Courier New"/>
          <w:sz w:val="16"/>
          <w:szCs w:val="16"/>
          <w:lang w:eastAsia="zh-CN"/>
        </w:rPr>
        <w:t>energySavingControl</w:t>
      </w:r>
      <w:proofErr w:type="spellEnd"/>
      <w:r w:rsidRPr="000C3558">
        <w:rPr>
          <w:rFonts w:ascii="Courier New" w:hAnsi="Courier New" w:cs="Courier New"/>
          <w:sz w:val="16"/>
          <w:szCs w:val="16"/>
          <w:lang w:eastAsia="zh-CN"/>
        </w:rPr>
        <w:t xml:space="preserve"> is </w:t>
      </w:r>
      <w:proofErr w:type="spellStart"/>
      <w:r w:rsidRPr="000C3558">
        <w:rPr>
          <w:rFonts w:ascii="Courier New" w:hAnsi="Courier New" w:cs="Courier New"/>
          <w:sz w:val="16"/>
          <w:szCs w:val="16"/>
          <w:lang w:eastAsia="zh-CN"/>
        </w:rPr>
        <w:t>toBeNotEnergySaving</w:t>
      </w:r>
      <w:proofErr w:type="spellEnd"/>
      <w:r w:rsidRPr="000C3558">
        <w:rPr>
          <w:rFonts w:ascii="Courier New" w:hAnsi="Courier New" w:cs="Courier New"/>
          <w:sz w:val="16"/>
          <w:szCs w:val="16"/>
          <w:lang w:eastAsia="zh-CN"/>
        </w:rPr>
        <w:t xml:space="preserve">, then it shall be tried to achieve the value </w:t>
      </w:r>
      <w:proofErr w:type="spellStart"/>
      <w:r w:rsidRPr="000C3558">
        <w:rPr>
          <w:rFonts w:ascii="Courier New" w:hAnsi="Courier New" w:cs="Courier New"/>
          <w:sz w:val="16"/>
          <w:szCs w:val="16"/>
          <w:lang w:eastAsia="zh-CN"/>
        </w:rPr>
        <w:t>isNotEnergySaving</w:t>
      </w:r>
      <w:proofErr w:type="spellEnd"/>
      <w:r w:rsidRPr="000C3558">
        <w:rPr>
          <w:rFonts w:ascii="Courier New" w:hAnsi="Courier New" w:cs="Courier New"/>
          <w:sz w:val="16"/>
          <w:szCs w:val="16"/>
          <w:lang w:eastAsia="zh-CN"/>
        </w:rPr>
        <w:t xml:space="preserve"> for the </w:t>
      </w:r>
      <w:proofErr w:type="spellStart"/>
      <w:r w:rsidRPr="000C3558">
        <w:rPr>
          <w:rFonts w:ascii="Courier New" w:hAnsi="Courier New" w:cs="Courier New"/>
          <w:sz w:val="16"/>
          <w:szCs w:val="16"/>
          <w:lang w:eastAsia="zh-CN"/>
        </w:rPr>
        <w:t>energySavingState</w:t>
      </w:r>
      <w:proofErr w:type="spellEnd"/>
      <w:r w:rsidRPr="000C3558">
        <w:rPr>
          <w:rFonts w:ascii="Courier New" w:hAnsi="Courier New" w:cs="Courier New"/>
          <w:sz w:val="16"/>
          <w:szCs w:val="16"/>
          <w:lang w:eastAsia="zh-CN"/>
        </w:rPr>
        <w:t>. ";</w:t>
      </w:r>
    </w:p>
    <w:p w14:paraId="4EB2DD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enumeration{</w:t>
      </w:r>
    </w:p>
    <w:p w14:paraId="3EEDFD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 xml:space="preserve">  enum </w:t>
      </w:r>
      <w:proofErr w:type="spellStart"/>
      <w:r w:rsidRPr="000C3558">
        <w:rPr>
          <w:rFonts w:ascii="Courier New" w:hAnsi="Courier New" w:cs="Courier New"/>
          <w:sz w:val="16"/>
          <w:szCs w:val="16"/>
          <w:lang w:eastAsia="zh-CN"/>
        </w:rPr>
        <w:t>isNotEnergySaving</w:t>
      </w:r>
      <w:proofErr w:type="spellEnd"/>
      <w:r w:rsidRPr="000C3558">
        <w:rPr>
          <w:rFonts w:ascii="Courier New" w:hAnsi="Courier New" w:cs="Courier New"/>
          <w:sz w:val="16"/>
          <w:szCs w:val="16"/>
          <w:lang w:eastAsia="zh-CN"/>
        </w:rPr>
        <w:t>;</w:t>
      </w:r>
    </w:p>
    <w:p w14:paraId="4B0FBE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enum </w:t>
      </w:r>
      <w:proofErr w:type="spellStart"/>
      <w:r w:rsidRPr="000C3558">
        <w:rPr>
          <w:rFonts w:ascii="Courier New" w:hAnsi="Courier New" w:cs="Courier New"/>
          <w:sz w:val="16"/>
          <w:szCs w:val="16"/>
          <w:lang w:eastAsia="zh-CN"/>
        </w:rPr>
        <w:t>isEnergySaving</w:t>
      </w:r>
      <w:proofErr w:type="spellEnd"/>
      <w:r w:rsidRPr="000C3558">
        <w:rPr>
          <w:rFonts w:ascii="Courier New" w:hAnsi="Courier New" w:cs="Courier New"/>
          <w:sz w:val="16"/>
          <w:szCs w:val="16"/>
          <w:lang w:eastAsia="zh-CN"/>
        </w:rPr>
        <w:t>;</w:t>
      </w:r>
    </w:p>
    <w:p w14:paraId="36146A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w:t>
      </w:r>
    </w:p>
    <w:p w14:paraId="485582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383C6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1689B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6532DA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energySavingControl</w:t>
      </w:r>
      <w:proofErr w:type="spellEnd"/>
      <w:r w:rsidRPr="000C3558">
        <w:rPr>
          <w:rFonts w:ascii="Courier New" w:hAnsi="Courier New" w:cs="Courier New"/>
          <w:sz w:val="16"/>
          <w:szCs w:val="16"/>
          <w:lang w:eastAsia="zh-CN"/>
        </w:rPr>
        <w:t xml:space="preserve"> {</w:t>
      </w:r>
    </w:p>
    <w:p w14:paraId="6AE976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allows the </w:t>
      </w:r>
      <w:ins w:id="21" w:author="Ericsson User 62 d3" w:date="2021-07-12T16:32:00Z">
        <w:r w:rsidRPr="000C3558">
          <w:rPr>
            <w:rFonts w:ascii="Courier New" w:hAnsi="Courier New" w:cs="Courier New"/>
            <w:sz w:val="16"/>
            <w:szCs w:val="16"/>
            <w:lang w:eastAsia="zh-CN"/>
          </w:rPr>
          <w:t>Cross Domain-</w:t>
        </w:r>
      </w:ins>
      <w:r w:rsidRPr="000C3558">
        <w:rPr>
          <w:rFonts w:ascii="Courier New" w:hAnsi="Courier New" w:cs="Courier New"/>
          <w:sz w:val="16"/>
          <w:szCs w:val="16"/>
          <w:lang w:eastAsia="zh-CN"/>
        </w:rPr>
        <w:t>Centralized SON energy saving function to initiate energy saving activation or deactivation.";</w:t>
      </w:r>
    </w:p>
    <w:p w14:paraId="197D5B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enumeration{</w:t>
      </w:r>
    </w:p>
    <w:p w14:paraId="792356D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 xml:space="preserve">  enum </w:t>
      </w:r>
      <w:proofErr w:type="spellStart"/>
      <w:r w:rsidRPr="000C3558">
        <w:rPr>
          <w:rFonts w:ascii="Courier New" w:hAnsi="Courier New" w:cs="Courier New"/>
          <w:sz w:val="16"/>
          <w:szCs w:val="16"/>
          <w:lang w:eastAsia="zh-CN"/>
        </w:rPr>
        <w:t>toBeEnergySaving</w:t>
      </w:r>
      <w:proofErr w:type="spellEnd"/>
      <w:r w:rsidRPr="000C3558">
        <w:rPr>
          <w:rFonts w:ascii="Courier New" w:hAnsi="Courier New" w:cs="Courier New"/>
          <w:sz w:val="16"/>
          <w:szCs w:val="16"/>
          <w:lang w:eastAsia="zh-CN"/>
        </w:rPr>
        <w:t>;</w:t>
      </w:r>
    </w:p>
    <w:p w14:paraId="5BC711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enum </w:t>
      </w:r>
      <w:proofErr w:type="spellStart"/>
      <w:r w:rsidRPr="000C3558">
        <w:rPr>
          <w:rFonts w:ascii="Courier New" w:hAnsi="Courier New" w:cs="Courier New"/>
          <w:sz w:val="16"/>
          <w:szCs w:val="16"/>
          <w:lang w:eastAsia="zh-CN"/>
        </w:rPr>
        <w:t>toBeNotEnergySaving</w:t>
      </w:r>
      <w:proofErr w:type="spellEnd"/>
      <w:r w:rsidRPr="000C3558">
        <w:rPr>
          <w:rFonts w:ascii="Courier New" w:hAnsi="Courier New" w:cs="Courier New"/>
          <w:sz w:val="16"/>
          <w:szCs w:val="16"/>
          <w:lang w:eastAsia="zh-CN"/>
        </w:rPr>
        <w:t>;</w:t>
      </w:r>
    </w:p>
    <w:p w14:paraId="7EF294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w:t>
      </w:r>
    </w:p>
    <w:p w14:paraId="3B3A99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21342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7DE37E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331348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05E256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71612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IntraRatEsActivationOriginalCellLoadParametersGrp</w:t>
      </w:r>
      <w:proofErr w:type="spellEnd"/>
      <w:r w:rsidRPr="000C3558">
        <w:rPr>
          <w:rFonts w:ascii="Courier New" w:hAnsi="Courier New" w:cs="Courier New"/>
          <w:sz w:val="16"/>
          <w:szCs w:val="16"/>
          <w:lang w:eastAsia="zh-CN"/>
        </w:rPr>
        <w:t xml:space="preserve"> {</w:t>
      </w:r>
    </w:p>
    <w:p w14:paraId="04C5384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1D0B9D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6199D4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w:t>
      </w:r>
    </w:p>
    <w:p w14:paraId="658607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is used by distributed ES algorithms to allow a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61C78A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"0..10000"; }</w:t>
      </w:r>
    </w:p>
    <w:p w14:paraId="3F0EBD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337EDC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24CF80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793F0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11789E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timeDuration</w:t>
      </w:r>
      <w:proofErr w:type="spellEnd"/>
      <w:r w:rsidRPr="000C3558">
        <w:rPr>
          <w:rFonts w:ascii="Courier New" w:hAnsi="Courier New" w:cs="Courier New"/>
          <w:sz w:val="16"/>
          <w:szCs w:val="16"/>
          <w:lang w:eastAsia="zh-CN"/>
        </w:rPr>
        <w:t xml:space="preserve"> {</w:t>
      </w:r>
    </w:p>
    <w:p w14:paraId="5B601E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 The time duration indicates how long the load needs to have been below the threshold.";</w:t>
      </w:r>
    </w:p>
    <w:p w14:paraId="1177DC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"0..900"; }</w:t>
      </w:r>
    </w:p>
    <w:p w14:paraId="3E5984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0B46CA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35E23A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42DB2C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6D504B3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IntraRatEsActivationCandidateCellsLoadParametersGrp</w:t>
      </w:r>
      <w:proofErr w:type="spellEnd"/>
      <w:r w:rsidRPr="000C3558">
        <w:rPr>
          <w:rFonts w:ascii="Courier New" w:hAnsi="Courier New" w:cs="Courier New"/>
          <w:sz w:val="16"/>
          <w:szCs w:val="16"/>
          <w:lang w:eastAsia="zh-CN"/>
        </w:rPr>
        <w:t xml:space="preserve"> {</w:t>
      </w:r>
    </w:p>
    <w:p w14:paraId="3C616C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00845C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70E9F3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w:t>
      </w:r>
    </w:p>
    <w:p w14:paraId="5A3CCC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is used by distributed ES algorithms to allow a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698ED1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"0..10000"; }</w:t>
      </w:r>
    </w:p>
    <w:p w14:paraId="26F4E7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1C651F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6E6D28E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6CC6FE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91AC9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timeDuration</w:t>
      </w:r>
      <w:proofErr w:type="spellEnd"/>
      <w:r w:rsidRPr="000C3558">
        <w:rPr>
          <w:rFonts w:ascii="Courier New" w:hAnsi="Courier New" w:cs="Courier New"/>
          <w:sz w:val="16"/>
          <w:szCs w:val="16"/>
          <w:lang w:eastAsia="zh-CN"/>
        </w:rPr>
        <w:t xml:space="preserve"> {</w:t>
      </w:r>
    </w:p>
    <w:p w14:paraId="03B304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 The time duration indicates how long the load needs to have been below the threshold.";</w:t>
      </w:r>
    </w:p>
    <w:p w14:paraId="05B170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"0..900"; }</w:t>
      </w:r>
    </w:p>
    <w:p w14:paraId="0335BF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4001A6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A6B39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E90F7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3A7E0A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IntraRatEsDeactivationCandidateCellsLoadParametersGrp</w:t>
      </w:r>
      <w:proofErr w:type="spellEnd"/>
      <w:r w:rsidRPr="000C3558">
        <w:rPr>
          <w:rFonts w:ascii="Courier New" w:hAnsi="Courier New" w:cs="Courier New"/>
          <w:sz w:val="16"/>
          <w:szCs w:val="16"/>
          <w:lang w:eastAsia="zh-CN"/>
        </w:rPr>
        <w:t xml:space="preserve"> {</w:t>
      </w:r>
    </w:p>
    <w:p w14:paraId="106395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5757F5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647E44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w:t>
      </w:r>
    </w:p>
    <w:p w14:paraId="5B1484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is used by distributed ES algorithms to allow a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3D191C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"0..10000"; }</w:t>
      </w:r>
    </w:p>
    <w:p w14:paraId="075C3B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78638F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E7DECE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FF5D8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757988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timeDuration</w:t>
      </w:r>
      <w:proofErr w:type="spellEnd"/>
      <w:r w:rsidRPr="000C3558">
        <w:rPr>
          <w:rFonts w:ascii="Courier New" w:hAnsi="Courier New" w:cs="Courier New"/>
          <w:sz w:val="16"/>
          <w:szCs w:val="16"/>
          <w:lang w:eastAsia="zh-CN"/>
        </w:rPr>
        <w:t xml:space="preserve"> {</w:t>
      </w:r>
    </w:p>
    <w:p w14:paraId="5286C7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 The time duration indicates how long the load needs to have been below the threshold.";</w:t>
      </w:r>
    </w:p>
    <w:p w14:paraId="17A397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"0..900"; }</w:t>
      </w:r>
    </w:p>
    <w:p w14:paraId="79E81F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5917E7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051E4A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lastRenderedPageBreak/>
        <w:t xml:space="preserve">  }</w:t>
      </w:r>
    </w:p>
    <w:p w14:paraId="760AEB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1BF48CE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EsNotAllowedTimePeriodGrp</w:t>
      </w:r>
      <w:proofErr w:type="spellEnd"/>
      <w:r w:rsidRPr="000C3558">
        <w:rPr>
          <w:rFonts w:ascii="Courier New" w:hAnsi="Courier New" w:cs="Courier New"/>
          <w:sz w:val="16"/>
          <w:szCs w:val="16"/>
          <w:lang w:eastAsia="zh-CN"/>
        </w:rPr>
        <w:t xml:space="preserve"> {</w:t>
      </w:r>
    </w:p>
    <w:p w14:paraId="0FCD66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55EEE4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8B09F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startTimeandendTime</w:t>
      </w:r>
      <w:proofErr w:type="spellEnd"/>
      <w:r w:rsidRPr="000C3558">
        <w:rPr>
          <w:rFonts w:ascii="Courier New" w:hAnsi="Courier New" w:cs="Courier New"/>
          <w:sz w:val="16"/>
          <w:szCs w:val="16"/>
          <w:lang w:eastAsia="zh-CN"/>
        </w:rPr>
        <w:t xml:space="preserve"> {</w:t>
      </w:r>
    </w:p>
    <w:p w14:paraId="3AF3CD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field indicate valid UTC time.";</w:t>
      </w:r>
    </w:p>
    <w:p w14:paraId="361599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string;</w:t>
      </w:r>
    </w:p>
    <w:p w14:paraId="75A791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38836DC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5180B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67FA4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periodOfDay</w:t>
      </w:r>
      <w:proofErr w:type="spellEnd"/>
      <w:r w:rsidRPr="000C3558">
        <w:rPr>
          <w:rFonts w:ascii="Courier New" w:hAnsi="Courier New" w:cs="Courier New"/>
          <w:sz w:val="16"/>
          <w:szCs w:val="16"/>
          <w:lang w:eastAsia="zh-CN"/>
        </w:rPr>
        <w:t xml:space="preserve"> {</w:t>
      </w:r>
    </w:p>
    <w:p w14:paraId="09D93D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field indicate the period of day.";</w:t>
      </w:r>
    </w:p>
    <w:p w14:paraId="6E07BE3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string;</w:t>
      </w:r>
    </w:p>
    <w:p w14:paraId="3A1826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4B8BFDD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494E1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daysOfWeekList</w:t>
      </w:r>
      <w:proofErr w:type="spellEnd"/>
      <w:r w:rsidRPr="000C3558">
        <w:rPr>
          <w:rFonts w:ascii="Courier New" w:hAnsi="Courier New" w:cs="Courier New"/>
          <w:sz w:val="16"/>
          <w:szCs w:val="16"/>
          <w:lang w:eastAsia="zh-CN"/>
        </w:rPr>
        <w:t xml:space="preserve"> {</w:t>
      </w:r>
    </w:p>
    <w:p w14:paraId="6E996D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field indicate the list of weekday.";</w:t>
      </w:r>
    </w:p>
    <w:p w14:paraId="0F0937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string;</w:t>
      </w:r>
    </w:p>
    <w:p w14:paraId="6FA928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4784D6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E3717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listoftimeperiods</w:t>
      </w:r>
      <w:proofErr w:type="spellEnd"/>
      <w:r w:rsidRPr="000C3558">
        <w:rPr>
          <w:rFonts w:ascii="Courier New" w:hAnsi="Courier New" w:cs="Courier New"/>
          <w:sz w:val="16"/>
          <w:szCs w:val="16"/>
          <w:lang w:eastAsia="zh-CN"/>
        </w:rPr>
        <w:t xml:space="preserve"> {</w:t>
      </w:r>
    </w:p>
    <w:p w14:paraId="3294E5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field indicate the list of time periods.";</w:t>
      </w:r>
    </w:p>
    <w:p w14:paraId="152E7C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string;</w:t>
      </w:r>
    </w:p>
    <w:p w14:paraId="337BF0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34C965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D4637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79D8C9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CBD25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InterRatEsActivationOriginalCellParametersGrp</w:t>
      </w:r>
      <w:proofErr w:type="spellEnd"/>
      <w:r w:rsidRPr="000C3558">
        <w:rPr>
          <w:rFonts w:ascii="Courier New" w:hAnsi="Courier New" w:cs="Courier New"/>
          <w:sz w:val="16"/>
          <w:szCs w:val="16"/>
          <w:lang w:eastAsia="zh-CN"/>
        </w:rPr>
        <w:t xml:space="preserve"> {</w:t>
      </w:r>
    </w:p>
    <w:p w14:paraId="4F5CEF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3B4C36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75C9C4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w:t>
      </w:r>
    </w:p>
    <w:p w14:paraId="5893F7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"The time duration indicates how long the traffic load (both for UL and DL) needs to have been below the threshold.";</w:t>
      </w:r>
    </w:p>
    <w:p w14:paraId="3F79E12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"0..10000"; }</w:t>
      </w:r>
    </w:p>
    <w:p w14:paraId="41C056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0ABC02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69AC13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98518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20CC9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timeDuration</w:t>
      </w:r>
      <w:proofErr w:type="spellEnd"/>
      <w:r w:rsidRPr="000C3558">
        <w:rPr>
          <w:rFonts w:ascii="Courier New" w:hAnsi="Courier New" w:cs="Courier New"/>
          <w:sz w:val="16"/>
          <w:szCs w:val="16"/>
          <w:lang w:eastAsia="zh-CN"/>
        </w:rPr>
        <w:t xml:space="preserve"> {</w:t>
      </w:r>
    </w:p>
    <w:p w14:paraId="4F97FE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 The time duration indicates how long the load needs to have been below the threshold.";</w:t>
      </w:r>
    </w:p>
    <w:p w14:paraId="14F99C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"0..900"; }</w:t>
      </w:r>
    </w:p>
    <w:p w14:paraId="46EC1C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6B024E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28D68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5E502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DA516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InterRatEsActivationCandidateCellParametersGrp</w:t>
      </w:r>
      <w:proofErr w:type="spellEnd"/>
      <w:r w:rsidRPr="000C3558">
        <w:rPr>
          <w:rFonts w:ascii="Courier New" w:hAnsi="Courier New" w:cs="Courier New"/>
          <w:sz w:val="16"/>
          <w:szCs w:val="16"/>
          <w:lang w:eastAsia="zh-CN"/>
        </w:rPr>
        <w:t xml:space="preserve"> {</w:t>
      </w:r>
    </w:p>
    <w:p w14:paraId="116D0E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1FCADD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4AD65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w:t>
      </w:r>
    </w:p>
    <w:p w14:paraId="4B1EF5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is used by distributed ES algorithms to allow a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7DB25B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"0..10000"; }</w:t>
      </w:r>
    </w:p>
    <w:p w14:paraId="3E678F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25EA62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2BDDBB8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746EF3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F83DC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timeDuration</w:t>
      </w:r>
      <w:proofErr w:type="spellEnd"/>
      <w:r w:rsidRPr="000C3558">
        <w:rPr>
          <w:rFonts w:ascii="Courier New" w:hAnsi="Courier New" w:cs="Courier New"/>
          <w:sz w:val="16"/>
          <w:szCs w:val="16"/>
          <w:lang w:eastAsia="zh-CN"/>
        </w:rPr>
        <w:t xml:space="preserve"> {</w:t>
      </w:r>
    </w:p>
    <w:p w14:paraId="60B84C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19615E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"0..900"; }</w:t>
      </w:r>
    </w:p>
    <w:p w14:paraId="47662D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35E3C3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7DC558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16CE8A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C9FD8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grouping </w:t>
      </w:r>
      <w:proofErr w:type="spellStart"/>
      <w:r w:rsidRPr="000C3558">
        <w:rPr>
          <w:rFonts w:ascii="Courier New" w:hAnsi="Courier New" w:cs="Courier New"/>
          <w:sz w:val="16"/>
          <w:szCs w:val="16"/>
          <w:lang w:eastAsia="zh-CN"/>
        </w:rPr>
        <w:t>InterRatEsDeactivationCandidateCellParametersGrp</w:t>
      </w:r>
      <w:proofErr w:type="spellEnd"/>
      <w:r w:rsidRPr="000C3558">
        <w:rPr>
          <w:rFonts w:ascii="Courier New" w:hAnsi="Courier New" w:cs="Courier New"/>
          <w:sz w:val="16"/>
          <w:szCs w:val="16"/>
          <w:lang w:eastAsia="zh-CN"/>
        </w:rPr>
        <w:t xml:space="preserve"> {</w:t>
      </w:r>
    </w:p>
    <w:p w14:paraId="6B3D92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"Represents the </w:t>
      </w:r>
      <w:proofErr w:type="spellStart"/>
      <w:r w:rsidRPr="000C3558">
        <w:rPr>
          <w:rFonts w:ascii="Courier New" w:hAnsi="Courier New" w:cs="Courier New"/>
          <w:sz w:val="16"/>
          <w:szCs w:val="16"/>
          <w:lang w:eastAsia="zh-CN"/>
        </w:rPr>
        <w:t>the</w:t>
      </w:r>
      <w:proofErr w:type="spellEnd"/>
      <w:r w:rsidRPr="000C3558">
        <w:rPr>
          <w:rFonts w:ascii="Courier New" w:hAnsi="Courier New" w:cs="Courier New"/>
          <w:sz w:val="16"/>
          <w:szCs w:val="16"/>
          <w:lang w:eastAsia="zh-CN"/>
        </w:rPr>
        <w:t xml:space="preserve"> traffic load threshold and the time duration.";</w:t>
      </w:r>
    </w:p>
    <w:p w14:paraId="341BC3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83AD6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leaf </w:t>
      </w:r>
      <w:proofErr w:type="spellStart"/>
      <w:r w:rsidRPr="000C3558">
        <w:rPr>
          <w:rFonts w:ascii="Courier New" w:hAnsi="Courier New" w:cs="Courier New"/>
          <w:sz w:val="16"/>
          <w:szCs w:val="16"/>
          <w:lang w:eastAsia="zh-CN"/>
        </w:rPr>
        <w:t>loadThreshold</w:t>
      </w:r>
      <w:proofErr w:type="spellEnd"/>
      <w:r w:rsidRPr="000C3558">
        <w:rPr>
          <w:rFonts w:ascii="Courier New" w:hAnsi="Courier New" w:cs="Courier New"/>
          <w:sz w:val="16"/>
          <w:szCs w:val="16"/>
          <w:lang w:eastAsia="zh-CN"/>
        </w:rPr>
        <w:t xml:space="preserve"> {</w:t>
      </w:r>
    </w:p>
    <w:p w14:paraId="7445623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"This attribute is used by distributed ES algorithms to allow a cell to enter the </w:t>
      </w:r>
      <w:proofErr w:type="spellStart"/>
      <w:r w:rsidRPr="000C3558">
        <w:rPr>
          <w:rFonts w:ascii="Courier New" w:hAnsi="Courier New" w:cs="Courier New"/>
          <w:sz w:val="16"/>
          <w:szCs w:val="16"/>
          <w:lang w:eastAsia="zh-CN"/>
        </w:rPr>
        <w:t>energySaving</w:t>
      </w:r>
      <w:proofErr w:type="spellEnd"/>
      <w:r w:rsidRPr="000C3558">
        <w:rPr>
          <w:rFonts w:ascii="Courier New" w:hAnsi="Courier New" w:cs="Courier New"/>
          <w:sz w:val="16"/>
          <w:szCs w:val="16"/>
          <w:lang w:eastAsia="zh-CN"/>
        </w:rPr>
        <w:t xml:space="preserve"> state.";</w:t>
      </w:r>
    </w:p>
    <w:p w14:paraId="24D5E2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"0..10000"; }</w:t>
      </w:r>
    </w:p>
    <w:p w14:paraId="3C5A43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6DD21D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30CD31F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B0370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5E00DF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lastRenderedPageBreak/>
        <w:t xml:space="preserve">    leaf </w:t>
      </w:r>
      <w:proofErr w:type="spellStart"/>
      <w:r w:rsidRPr="000C3558">
        <w:rPr>
          <w:rFonts w:ascii="Courier New" w:hAnsi="Courier New" w:cs="Courier New"/>
          <w:sz w:val="16"/>
          <w:szCs w:val="16"/>
          <w:lang w:eastAsia="zh-CN"/>
        </w:rPr>
        <w:t>timeDuration</w:t>
      </w:r>
      <w:proofErr w:type="spellEnd"/>
      <w:r w:rsidRPr="000C3558">
        <w:rPr>
          <w:rFonts w:ascii="Courier New" w:hAnsi="Courier New" w:cs="Courier New"/>
          <w:sz w:val="16"/>
          <w:szCs w:val="16"/>
          <w:lang w:eastAsia="zh-CN"/>
        </w:rPr>
        <w:t xml:space="preserve"> {</w:t>
      </w:r>
    </w:p>
    <w:p w14:paraId="627916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5A6658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type int32 { range "0..900"; }</w:t>
      </w:r>
    </w:p>
    <w:p w14:paraId="2350FA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ab/>
      </w:r>
      <w:r w:rsidRPr="000C3558">
        <w:rPr>
          <w:rFonts w:ascii="Courier New" w:hAnsi="Courier New" w:cs="Courier New"/>
          <w:sz w:val="16"/>
          <w:szCs w:val="16"/>
          <w:lang w:eastAsia="zh-CN"/>
        </w:rPr>
        <w:tab/>
        <w:t>units "1";</w:t>
      </w:r>
    </w:p>
    <w:p w14:paraId="74B194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5BAD68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2691D8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423AF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2822F7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augment "/me3gpp:ManagedElement/gnbcucp3gpp:GNBCUCPFunction/nrcellcu3gpp:NRCellCU" {</w:t>
      </w:r>
    </w:p>
    <w:p w14:paraId="608CB9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if-feature nrcellcu3gpp:CESManagementFunction;</w:t>
      </w:r>
    </w:p>
    <w:p w14:paraId="11A7C0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CESManagementFunctionGrp</w:t>
      </w:r>
      <w:proofErr w:type="spellEnd"/>
      <w:r w:rsidRPr="000C3558">
        <w:rPr>
          <w:rFonts w:ascii="Courier New" w:hAnsi="Courier New" w:cs="Courier New"/>
          <w:sz w:val="16"/>
          <w:szCs w:val="16"/>
          <w:lang w:eastAsia="zh-CN"/>
        </w:rPr>
        <w:t>;</w:t>
      </w:r>
    </w:p>
    <w:p w14:paraId="6B7F4C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0DAC50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augment "/me3gpp:ManagedElement" {</w:t>
      </w:r>
    </w:p>
    <w:p w14:paraId="269165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if-feature me3gpp:CESManagementFunction;</w:t>
      </w:r>
    </w:p>
    <w:p w14:paraId="32E71D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CESManagementFunctionGrp</w:t>
      </w:r>
      <w:proofErr w:type="spellEnd"/>
      <w:r w:rsidRPr="000C3558">
        <w:rPr>
          <w:rFonts w:ascii="Courier New" w:hAnsi="Courier New" w:cs="Courier New"/>
          <w:sz w:val="16"/>
          <w:szCs w:val="16"/>
          <w:lang w:eastAsia="zh-CN"/>
        </w:rPr>
        <w:t>;</w:t>
      </w:r>
    </w:p>
    <w:p w14:paraId="675CCC6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6E1A37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augment "/subnet3gpp:SubNetwork" {</w:t>
      </w:r>
    </w:p>
    <w:p w14:paraId="7EC955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if-feature subnet3gpp:CESManagementFunction;</w:t>
      </w:r>
    </w:p>
    <w:p w14:paraId="0CF238C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uses </w:t>
      </w:r>
      <w:proofErr w:type="spellStart"/>
      <w:r w:rsidRPr="000C3558">
        <w:rPr>
          <w:rFonts w:ascii="Courier New" w:hAnsi="Courier New" w:cs="Courier New"/>
          <w:sz w:val="16"/>
          <w:szCs w:val="16"/>
          <w:lang w:eastAsia="zh-CN"/>
        </w:rPr>
        <w:t>CESManagementFunctionGrp</w:t>
      </w:r>
      <w:proofErr w:type="spellEnd"/>
      <w:r w:rsidRPr="000C3558">
        <w:rPr>
          <w:rFonts w:ascii="Courier New" w:hAnsi="Courier New" w:cs="Courier New"/>
          <w:sz w:val="16"/>
          <w:szCs w:val="16"/>
          <w:lang w:eastAsia="zh-CN"/>
        </w:rPr>
        <w:t>;</w:t>
      </w:r>
    </w:p>
    <w:p w14:paraId="437999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0C3558">
        <w:rPr>
          <w:rFonts w:ascii="Courier New" w:hAnsi="Courier New" w:cs="Courier New"/>
          <w:sz w:val="16"/>
          <w:szCs w:val="16"/>
          <w:lang w:eastAsia="zh-CN"/>
        </w:rPr>
        <w:t xml:space="preserve">    }</w:t>
      </w:r>
    </w:p>
    <w:p w14:paraId="2B041C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Ericsson User 62 d3" w:date="2021-07-12T16:27:00Z"/>
          <w:rFonts w:ascii="Courier New" w:hAnsi="Courier New" w:cs="Courier New"/>
          <w:sz w:val="16"/>
          <w:szCs w:val="16"/>
          <w:lang w:eastAsia="zh-CN"/>
        </w:rPr>
      </w:pPr>
      <w:r w:rsidRPr="000C3558">
        <w:rPr>
          <w:rFonts w:ascii="Courier New" w:hAnsi="Courier New" w:cs="Courier New"/>
          <w:sz w:val="16"/>
          <w:szCs w:val="16"/>
          <w:lang w:eastAsia="zh-CN"/>
        </w:rPr>
        <w:t>}</w:t>
      </w:r>
    </w:p>
    <w:p w14:paraId="57B8AF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ins w:id="23" w:author="Ericsson User 62 d3" w:date="2021-07-12T16:27:00Z">
        <w:r w:rsidRPr="000C3558">
          <w:rPr>
            <w:rFonts w:ascii="Courier New" w:hAnsi="Courier New" w:cs="Courier New"/>
            <w:sz w:val="16"/>
            <w:szCs w:val="16"/>
            <w:lang w:eastAsia="zh-CN"/>
          </w:rPr>
          <w:t>&lt;CODE ENDS&gt;</w:t>
        </w:r>
      </w:ins>
    </w:p>
    <w:p w14:paraId="63339494" w14:textId="77777777" w:rsidR="000C3558" w:rsidRPr="000C3558" w:rsidRDefault="000C3558" w:rsidP="000C3558">
      <w:pPr>
        <w:rPr>
          <w:rFonts w:ascii="Courier New" w:hAnsi="Courier New"/>
          <w:noProof/>
          <w:sz w:val="16"/>
        </w:rPr>
      </w:pPr>
    </w:p>
    <w:p w14:paraId="4CD7E23C" w14:textId="77777777" w:rsidR="000C3558" w:rsidRPr="000C3558" w:rsidRDefault="000C3558" w:rsidP="000C355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3558">
        <w:rPr>
          <w:b/>
          <w:i/>
        </w:rPr>
        <w:t>Next change</w:t>
      </w:r>
    </w:p>
    <w:p w14:paraId="110EE3ED" w14:textId="77777777" w:rsidR="000C3558" w:rsidRPr="000C3558" w:rsidRDefault="000C3558" w:rsidP="000C3558">
      <w:pPr>
        <w:keepNext/>
        <w:keepLines/>
        <w:spacing w:before="180"/>
        <w:ind w:left="1134" w:hanging="1134"/>
        <w:outlineLvl w:val="1"/>
        <w:rPr>
          <w:rFonts w:ascii="Arial" w:hAnsi="Arial"/>
          <w:sz w:val="32"/>
        </w:rPr>
      </w:pPr>
      <w:bookmarkStart w:id="24" w:name="_Toc59183419"/>
      <w:bookmarkStart w:id="25" w:name="_Toc59184885"/>
      <w:bookmarkStart w:id="26" w:name="_Toc59195820"/>
      <w:bookmarkStart w:id="27" w:name="_Toc59440249"/>
      <w:bookmarkStart w:id="28" w:name="_Toc67990689"/>
      <w:r w:rsidRPr="000C3558">
        <w:rPr>
          <w:rFonts w:ascii="Arial" w:hAnsi="Arial"/>
          <w:sz w:val="32"/>
          <w:lang w:eastAsia="zh-CN"/>
        </w:rPr>
        <w:t>H.5.28</w:t>
      </w:r>
      <w:r w:rsidRPr="000C3558">
        <w:rPr>
          <w:rFonts w:ascii="Arial" w:hAnsi="Arial"/>
          <w:sz w:val="32"/>
          <w:lang w:eastAsia="zh-CN"/>
        </w:rPr>
        <w:tab/>
        <w:t>module _3gpp-5gc-nrm-</w:t>
      </w:r>
      <w:r w:rsidRPr="000C3558">
        <w:rPr>
          <w:rFonts w:ascii="Arial" w:hAnsi="Arial"/>
          <w:sz w:val="32"/>
        </w:rPr>
        <w:t>QFQoSMonitoringControl</w:t>
      </w:r>
      <w:r w:rsidRPr="000C3558">
        <w:rPr>
          <w:rFonts w:ascii="Arial" w:hAnsi="Arial"/>
          <w:sz w:val="32"/>
          <w:lang w:eastAsia="zh-CN"/>
        </w:rPr>
        <w:t>.yang</w:t>
      </w:r>
      <w:bookmarkEnd w:id="24"/>
      <w:bookmarkEnd w:id="25"/>
      <w:bookmarkEnd w:id="26"/>
      <w:bookmarkEnd w:id="27"/>
      <w:bookmarkEnd w:id="28"/>
    </w:p>
    <w:p w14:paraId="034AC3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Ericsson User 62 d3" w:date="2021-07-12T16:25:00Z"/>
          <w:rFonts w:ascii="Courier New" w:hAnsi="Courier New"/>
          <w:sz w:val="16"/>
        </w:rPr>
      </w:pPr>
      <w:ins w:id="30" w:author="Ericsson User 62 d3" w:date="2021-07-12T16:25:00Z">
        <w:r w:rsidRPr="000C3558">
          <w:rPr>
            <w:rFonts w:ascii="Courier New" w:hAnsi="Courier New"/>
            <w:sz w:val="16"/>
          </w:rPr>
          <w:t>&lt;CODE BEGINS&gt;</w:t>
        </w:r>
      </w:ins>
    </w:p>
    <w:p w14:paraId="663CEA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module _3gpp-5gc-nrm-QFQoSMonitoringControl {</w:t>
      </w:r>
    </w:p>
    <w:p w14:paraId="4A0AF6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yang-version 1.1;</w:t>
      </w:r>
    </w:p>
    <w:p w14:paraId="21A64C4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3C801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namespace urn:3gpp:sa5:_3gpp-5gc-nrm-QFQoSMonitoringControl;</w:t>
      </w:r>
    </w:p>
    <w:p w14:paraId="2AE7B1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prefix qFQMCtrl3gpp;</w:t>
      </w:r>
    </w:p>
    <w:p w14:paraId="158ADE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B77453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_3gpp-common-managed-element { prefix me3gpp; }</w:t>
      </w:r>
    </w:p>
    <w:p w14:paraId="79A72A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_3gpp-5gc-nrm-smffunction { prefix smf3gpp; }</w:t>
      </w:r>
    </w:p>
    <w:p w14:paraId="1D17EE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_3gpp-common-top { prefix top3gpp; }</w:t>
      </w:r>
    </w:p>
    <w:p w14:paraId="3A3827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_3gpp-5g-common-yang-types { prefix types5g3gpp; }</w:t>
      </w:r>
    </w:p>
    <w:p w14:paraId="17492C3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32E3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organization "3gpp SA5";  contact "https://www.3gpp.org/DynaReport/TSG-WG--S5--</w:t>
      </w:r>
      <w:proofErr w:type="spellStart"/>
      <w:r w:rsidRPr="000C3558">
        <w:rPr>
          <w:rFonts w:ascii="Courier New" w:hAnsi="Courier New"/>
          <w:sz w:val="16"/>
        </w:rPr>
        <w:t>officials.htm?Itemid</w:t>
      </w:r>
      <w:proofErr w:type="spellEnd"/>
      <w:r w:rsidRPr="000C3558">
        <w:rPr>
          <w:rFonts w:ascii="Courier New" w:hAnsi="Courier New"/>
          <w:sz w:val="16"/>
        </w:rPr>
        <w:t>=464";</w:t>
      </w:r>
    </w:p>
    <w:p w14:paraId="544F4A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"This IOC represents the capabilities and properties for control </w:t>
      </w:r>
    </w:p>
    <w:p w14:paraId="00E8BF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r w:rsidRPr="000C3558">
        <w:rPr>
          <w:rFonts w:ascii="Courier New" w:hAnsi="Courier New"/>
          <w:sz w:val="16"/>
        </w:rPr>
        <w:t xml:space="preserve">of QoS monitoring per QoS flow per UE for URLLC service defined </w:t>
      </w:r>
    </w:p>
    <w:p w14:paraId="7C13E0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w:t>
      </w:r>
    </w:p>
    <w:p w14:paraId="2198D9C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in 3GPP TS 23.501.";</w:t>
      </w:r>
    </w:p>
    <w:p w14:paraId="7FE7AB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759B7E9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54AD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2020-11-05 { reference CR-0412 ; }</w:t>
      </w:r>
    </w:p>
    <w:p w14:paraId="709082A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C3558">
        <w:rPr>
          <w:rFonts w:ascii="Courier New" w:hAnsi="Courier New"/>
          <w:sz w:val="16"/>
        </w:rPr>
        <w:t xml:space="preserve">  revision 2020-08-03 { reference "CR-0321"; }</w:t>
      </w:r>
    </w:p>
    <w:p w14:paraId="72F03B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2020-04-10 { reference "S5-202101";   }</w:t>
      </w:r>
    </w:p>
    <w:p w14:paraId="0530DF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FC59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QFPacketDelayThresholdsTypeGrp</w:t>
      </w:r>
      <w:proofErr w:type="spellEnd"/>
      <w:r w:rsidRPr="000C3558">
        <w:rPr>
          <w:rFonts w:ascii="Courier New" w:hAnsi="Courier New"/>
          <w:sz w:val="16"/>
        </w:rPr>
        <w:t xml:space="preserve"> {</w:t>
      </w:r>
    </w:p>
    <w:p w14:paraId="720E98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"Represents the QFPacketDelayThresholdsType";</w:t>
      </w:r>
    </w:p>
    <w:p w14:paraId="350F271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rPr>
        <w:t>thresholdDl</w:t>
      </w:r>
      <w:proofErr w:type="spellEnd"/>
      <w:r w:rsidRPr="000C3558">
        <w:rPr>
          <w:rFonts w:ascii="Courier New" w:hAnsi="Courier New"/>
          <w:sz w:val="16"/>
        </w:rPr>
        <w:t xml:space="preserve"> {</w:t>
      </w:r>
    </w:p>
    <w:p w14:paraId="215BF5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5FE6F0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milliseconds;</w:t>
      </w:r>
    </w:p>
    <w:p w14:paraId="39B070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"Downlink threshold";</w:t>
      </w:r>
    </w:p>
    <w:p w14:paraId="40E3D5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7F8024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0AAA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rPr>
        <w:t>thresholdUl</w:t>
      </w:r>
      <w:proofErr w:type="spellEnd"/>
      <w:r w:rsidRPr="000C3558">
        <w:rPr>
          <w:rFonts w:ascii="Courier New" w:hAnsi="Courier New"/>
          <w:sz w:val="16"/>
        </w:rPr>
        <w:t xml:space="preserve"> {</w:t>
      </w:r>
    </w:p>
    <w:p w14:paraId="1E3DD0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44763E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milliseconds;</w:t>
      </w:r>
    </w:p>
    <w:p w14:paraId="075939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"Uplink threshold";</w:t>
      </w:r>
    </w:p>
    <w:p w14:paraId="050E4B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07424E8" w14:textId="77777777" w:rsidR="000C3558" w:rsidRPr="000C3558" w:rsidRDefault="000C3558" w:rsidP="000C3558">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B887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rPr>
        <w:t>thresholdRtt</w:t>
      </w:r>
      <w:proofErr w:type="spellEnd"/>
      <w:r w:rsidRPr="000C3558">
        <w:rPr>
          <w:rFonts w:ascii="Courier New" w:hAnsi="Courier New"/>
          <w:sz w:val="16"/>
        </w:rPr>
        <w:t xml:space="preserve"> {</w:t>
      </w:r>
    </w:p>
    <w:p w14:paraId="0C40E9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3158FF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milliseconds;</w:t>
      </w:r>
    </w:p>
    <w:p w14:paraId="3E5D3B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"Round trip threshold";</w:t>
      </w:r>
    </w:p>
    <w:p w14:paraId="19CDB6E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3EE38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w:t>
      </w:r>
    </w:p>
    <w:p w14:paraId="64F9462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0562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QFQoSMonitoringControlGrp</w:t>
      </w:r>
      <w:proofErr w:type="spellEnd"/>
      <w:r w:rsidRPr="000C3558">
        <w:rPr>
          <w:rFonts w:ascii="Courier New" w:hAnsi="Courier New"/>
          <w:sz w:val="16"/>
        </w:rPr>
        <w:t xml:space="preserve"> {</w:t>
      </w:r>
    </w:p>
    <w:p w14:paraId="4B99AB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w:t>
      </w:r>
      <w:proofErr w:type="spellStart"/>
      <w:r w:rsidRPr="000C3558">
        <w:rPr>
          <w:rFonts w:ascii="Courier New" w:hAnsi="Courier New"/>
          <w:sz w:val="16"/>
        </w:rPr>
        <w:t>QFQoSMonitoringControl</w:t>
      </w:r>
      <w:proofErr w:type="spellEnd"/>
      <w:r w:rsidRPr="000C3558">
        <w:rPr>
          <w:rFonts w:ascii="Courier New" w:hAnsi="Courier New"/>
          <w:sz w:val="16"/>
        </w:rPr>
        <w:t xml:space="preserve"> IOC.";</w:t>
      </w:r>
    </w:p>
    <w:p w14:paraId="616639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lastRenderedPageBreak/>
        <w:t xml:space="preserve">    reference "3GPP TS 28.541";</w:t>
      </w:r>
    </w:p>
    <w:p w14:paraId="29BFAF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ACC7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qFQoSMonitoring</w:t>
      </w:r>
      <w:r w:rsidRPr="000C3558">
        <w:rPr>
          <w:rFonts w:ascii="Courier New" w:hAnsi="Courier New" w:cs="Courier New"/>
          <w:sz w:val="16"/>
          <w:lang w:eastAsia="zh-CN"/>
        </w:rPr>
        <w:t>State</w:t>
      </w:r>
      <w:proofErr w:type="spellEnd"/>
      <w:r w:rsidRPr="000C3558">
        <w:rPr>
          <w:rFonts w:ascii="Courier New" w:hAnsi="Courier New"/>
          <w:sz w:val="16"/>
        </w:rPr>
        <w:t xml:space="preserve"> {</w:t>
      </w:r>
    </w:p>
    <w:p w14:paraId="347D5B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w:t>
      </w:r>
      <w:r w:rsidRPr="000C3558">
        <w:rPr>
          <w:rFonts w:ascii="Courier New" w:hAnsi="Courier New"/>
          <w:noProof/>
          <w:sz w:val="16"/>
        </w:rPr>
        <w:t>state of QoS monitoring per QoS flow per UE.</w:t>
      </w:r>
      <w:r w:rsidRPr="000C3558">
        <w:rPr>
          <w:rFonts w:ascii="Courier New" w:hAnsi="Courier New"/>
          <w:sz w:val="16"/>
        </w:rPr>
        <w:t>";</w:t>
      </w:r>
    </w:p>
    <w:p w14:paraId="481B11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516D38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enumeration {</w:t>
      </w:r>
    </w:p>
    <w:p w14:paraId="661E00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enum ENABLED;</w:t>
      </w:r>
    </w:p>
    <w:p w14:paraId="281006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enum DISABLED;</w:t>
      </w:r>
    </w:p>
    <w:p w14:paraId="09D204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8F3D7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1"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1D9C27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AD98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sz w:val="16"/>
        </w:rPr>
        <w:t>qFM</w:t>
      </w:r>
      <w:r w:rsidRPr="000C3558">
        <w:rPr>
          <w:rFonts w:ascii="Courier New" w:hAnsi="Courier New" w:cs="Courier New"/>
          <w:sz w:val="16"/>
          <w:lang w:eastAsia="zh-CN"/>
        </w:rPr>
        <w:t>onitoredSNSSAIs</w:t>
      </w:r>
      <w:proofErr w:type="spellEnd"/>
      <w:r w:rsidRPr="000C3558">
        <w:rPr>
          <w:rFonts w:ascii="Courier New" w:hAnsi="Courier New"/>
          <w:sz w:val="16"/>
        </w:rPr>
        <w:t xml:space="preserve"> {</w:t>
      </w:r>
    </w:p>
    <w:p w14:paraId="40B62B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description "</w:t>
      </w:r>
      <w:r w:rsidRPr="000C3558">
        <w:rPr>
          <w:rFonts w:ascii="Courier New" w:hAnsi="Courier New"/>
          <w:noProof/>
          <w:sz w:val="16"/>
        </w:rPr>
        <w:t>The S-NSSAIs for which the QoS monitoring per QoS flow</w:t>
      </w:r>
    </w:p>
    <w:p w14:paraId="27AD21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per UE is to be performed.</w:t>
      </w:r>
      <w:r w:rsidRPr="000C3558">
        <w:rPr>
          <w:rFonts w:ascii="Courier New" w:hAnsi="Courier New"/>
          <w:sz w:val="16"/>
        </w:rPr>
        <w:t>";</w:t>
      </w:r>
    </w:p>
    <w:p w14:paraId="37FAA0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23.003";</w:t>
      </w:r>
    </w:p>
    <w:p w14:paraId="24E41D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"sd sst";</w:t>
      </w:r>
    </w:p>
    <w:p w14:paraId="5E39C5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uses types5g3gpp:SNssai;</w:t>
      </w:r>
      <w:r w:rsidRPr="000C3558">
        <w:rPr>
          <w:rFonts w:ascii="Courier New" w:hAnsi="Courier New"/>
          <w:sz w:val="16"/>
        </w:rPr>
        <w:t>}</w:t>
      </w:r>
    </w:p>
    <w:p w14:paraId="696119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1078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leaf-list qFM</w:t>
      </w:r>
      <w:r w:rsidRPr="000C3558">
        <w:rPr>
          <w:rFonts w:ascii="Courier New" w:hAnsi="Courier New" w:cs="Courier New"/>
          <w:sz w:val="16"/>
          <w:lang w:eastAsia="zh-CN"/>
        </w:rPr>
        <w:t>onitored5QIs</w:t>
      </w:r>
      <w:r w:rsidRPr="000C3558">
        <w:rPr>
          <w:rFonts w:ascii="Courier New" w:hAnsi="Courier New"/>
          <w:sz w:val="16"/>
        </w:rPr>
        <w:t xml:space="preserve"> {</w:t>
      </w:r>
    </w:p>
    <w:p w14:paraId="0BEA5D4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description "</w:t>
      </w:r>
      <w:r w:rsidRPr="000C3558">
        <w:rPr>
          <w:rFonts w:ascii="Courier New" w:hAnsi="Courier New"/>
          <w:noProof/>
          <w:sz w:val="16"/>
        </w:rPr>
        <w:t xml:space="preserve">The 5QIs for which the QoS monitoring per QoS flow </w:t>
      </w:r>
    </w:p>
    <w:p w14:paraId="390828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per UE is to be performed</w:t>
      </w:r>
      <w:r w:rsidRPr="000C3558">
        <w:rPr>
          <w:rFonts w:ascii="Courier New" w:hAnsi="Courier New"/>
          <w:sz w:val="16"/>
        </w:rPr>
        <w:t>.";</w:t>
      </w:r>
    </w:p>
    <w:p w14:paraId="091713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23.501";</w:t>
      </w:r>
    </w:p>
    <w:p w14:paraId="55596A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626997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"0..255";</w:t>
      </w:r>
    </w:p>
    <w:p w14:paraId="07EA54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3CAC6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2"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553681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045A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lang w:eastAsia="zh-CN"/>
        </w:rPr>
        <w:t>isEventTriggeredQFMonitoringSupported</w:t>
      </w:r>
      <w:proofErr w:type="spellEnd"/>
      <w:r w:rsidRPr="000C3558">
        <w:rPr>
          <w:rFonts w:ascii="Courier New" w:hAnsi="Courier New"/>
          <w:sz w:val="16"/>
        </w:rPr>
        <w:t xml:space="preserve"> {</w:t>
      </w:r>
    </w:p>
    <w:p w14:paraId="6D2025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w:t>
      </w:r>
      <w:r w:rsidRPr="000C3558">
        <w:rPr>
          <w:rFonts w:ascii="Courier New" w:hAnsi="Courier New"/>
          <w:noProof/>
          <w:sz w:val="16"/>
        </w:rPr>
        <w:t>description</w:t>
      </w:r>
      <w:r w:rsidRPr="000C3558">
        <w:rPr>
          <w:rFonts w:ascii="Courier New" w:hAnsi="Courier New"/>
          <w:sz w:val="16"/>
        </w:rPr>
        <w:t xml:space="preserve"> "</w:t>
      </w:r>
      <w:r w:rsidRPr="000C3558">
        <w:rPr>
          <w:rFonts w:ascii="Courier New" w:hAnsi="Courier New"/>
          <w:noProof/>
          <w:sz w:val="16"/>
        </w:rPr>
        <w:t xml:space="preserve">It indicates whether the event based QoS monitoring </w:t>
      </w:r>
    </w:p>
    <w:p w14:paraId="053F71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reporting per QoS flow per UE is supported</w:t>
      </w:r>
      <w:r w:rsidRPr="000C3558">
        <w:rPr>
          <w:rFonts w:ascii="Courier New" w:hAnsi="Courier New"/>
          <w:sz w:val="16"/>
        </w:rPr>
        <w:t>.";</w:t>
      </w:r>
    </w:p>
    <w:p w14:paraId="6DE054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52275F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4B968C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boolean;</w:t>
      </w:r>
    </w:p>
    <w:p w14:paraId="699774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3"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725DCA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2086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lang w:eastAsia="zh-CN"/>
        </w:rPr>
        <w:t>isPeriodicQFMonitoringSupported</w:t>
      </w:r>
      <w:proofErr w:type="spellEnd"/>
      <w:r w:rsidRPr="000C3558">
        <w:rPr>
          <w:rFonts w:ascii="Courier New" w:hAnsi="Courier New"/>
          <w:sz w:val="16"/>
        </w:rPr>
        <w:t xml:space="preserve"> {</w:t>
      </w:r>
    </w:p>
    <w:p w14:paraId="61E4B5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w:t>
      </w:r>
      <w:r w:rsidRPr="000C3558">
        <w:rPr>
          <w:rFonts w:ascii="Courier New" w:hAnsi="Courier New"/>
          <w:noProof/>
          <w:sz w:val="16"/>
        </w:rPr>
        <w:t>description</w:t>
      </w:r>
      <w:r w:rsidRPr="000C3558">
        <w:rPr>
          <w:rFonts w:ascii="Courier New" w:hAnsi="Courier New"/>
          <w:sz w:val="16"/>
        </w:rPr>
        <w:t xml:space="preserve"> "</w:t>
      </w:r>
      <w:r w:rsidRPr="000C3558">
        <w:rPr>
          <w:rFonts w:ascii="Courier New" w:hAnsi="Courier New"/>
          <w:noProof/>
          <w:sz w:val="16"/>
        </w:rPr>
        <w:t xml:space="preserve">It indicates whether the periodic QoS monitoring reporting </w:t>
      </w:r>
    </w:p>
    <w:p w14:paraId="1E23DC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per QoS flow per UE is supported</w:t>
      </w:r>
      <w:r w:rsidRPr="000C3558">
        <w:rPr>
          <w:rFonts w:ascii="Courier New" w:hAnsi="Courier New"/>
          <w:sz w:val="16"/>
        </w:rPr>
        <w:t>.";</w:t>
      </w:r>
    </w:p>
    <w:p w14:paraId="60C841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7D924E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70DAD2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boolean;</w:t>
      </w:r>
    </w:p>
    <w:p w14:paraId="15B839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4"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578961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670E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lang w:eastAsia="zh-CN"/>
        </w:rPr>
        <w:t>isSessionReleasedQFMonitoringSupported</w:t>
      </w:r>
      <w:proofErr w:type="spellEnd"/>
      <w:r w:rsidRPr="000C3558">
        <w:rPr>
          <w:rFonts w:ascii="Courier New" w:hAnsi="Courier New"/>
          <w:sz w:val="16"/>
        </w:rPr>
        <w:t xml:space="preserve"> {</w:t>
      </w:r>
    </w:p>
    <w:p w14:paraId="289600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w:t>
      </w:r>
      <w:r w:rsidRPr="000C3558">
        <w:rPr>
          <w:rFonts w:ascii="Courier New" w:hAnsi="Courier New"/>
          <w:noProof/>
          <w:sz w:val="16"/>
        </w:rPr>
        <w:t>description</w:t>
      </w:r>
      <w:r w:rsidRPr="000C3558">
        <w:rPr>
          <w:rFonts w:ascii="Courier New" w:hAnsi="Courier New"/>
          <w:sz w:val="16"/>
        </w:rPr>
        <w:t xml:space="preserve"> "</w:t>
      </w:r>
      <w:r w:rsidRPr="000C3558">
        <w:rPr>
          <w:rFonts w:ascii="Courier New" w:hAnsi="Courier New"/>
          <w:noProof/>
          <w:sz w:val="16"/>
        </w:rPr>
        <w:t xml:space="preserve">It indicates whether the session release based QoS monitoring </w:t>
      </w:r>
    </w:p>
    <w:p w14:paraId="1D9FDE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reporting  per QoS flow per UE is supported</w:t>
      </w:r>
      <w:r w:rsidRPr="000C3558">
        <w:rPr>
          <w:rFonts w:ascii="Courier New" w:hAnsi="Courier New"/>
          <w:sz w:val="16"/>
        </w:rPr>
        <w:t>.";</w:t>
      </w:r>
    </w:p>
    <w:p w14:paraId="192DF78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137CB7E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32A6E6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boolean;</w:t>
      </w:r>
    </w:p>
    <w:p w14:paraId="47D4DD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5"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4C5215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712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qFPacketDelayThresholds {</w:t>
      </w:r>
    </w:p>
    <w:p w14:paraId="1E54B3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284F41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3195B3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70CAF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"It specifies the thresholds for reporting the packet delay </w:t>
      </w:r>
    </w:p>
    <w:p w14:paraId="1CA529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between PSA and UE for QoS monitoring per QoS flow per UE.";</w:t>
      </w:r>
    </w:p>
    <w:p w14:paraId="0732CC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F3A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 type uint32 ; }</w:t>
      </w:r>
    </w:p>
    <w:p w14:paraId="08CF9B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QFPacketDelayThresholdsTypeGrp;</w:t>
      </w:r>
    </w:p>
    <w:p w14:paraId="1F93AF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FBA4344" w14:textId="77777777" w:rsidR="000C3558" w:rsidRPr="000C3558" w:rsidRDefault="000C3558" w:rsidP="000C355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B37D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qFM</w:t>
      </w:r>
      <w:r w:rsidRPr="000C3558">
        <w:rPr>
          <w:rFonts w:ascii="Courier New" w:hAnsi="Courier New" w:cs="Courier New"/>
          <w:sz w:val="16"/>
          <w:lang w:eastAsia="zh-CN"/>
        </w:rPr>
        <w:t>inimumWaitTime</w:t>
      </w:r>
      <w:proofErr w:type="spellEnd"/>
      <w:r w:rsidRPr="000C3558">
        <w:rPr>
          <w:rFonts w:ascii="Courier New" w:hAnsi="Courier New"/>
          <w:sz w:val="16"/>
        </w:rPr>
        <w:t xml:space="preserve"> {</w:t>
      </w:r>
    </w:p>
    <w:p w14:paraId="2BDF33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description "</w:t>
      </w:r>
      <w:r w:rsidRPr="000C3558">
        <w:rPr>
          <w:rFonts w:ascii="Courier New" w:hAnsi="Courier New"/>
          <w:noProof/>
          <w:sz w:val="16"/>
        </w:rPr>
        <w:t>It specifies the minimum waiting time (in seconds) between</w:t>
      </w:r>
    </w:p>
    <w:p w14:paraId="2CB9813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two consecutive reports for event triggered QoS monitoring reporting </w:t>
      </w:r>
    </w:p>
    <w:p w14:paraId="639EB0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per QoS flow per UE</w:t>
      </w:r>
      <w:r w:rsidRPr="000C3558">
        <w:rPr>
          <w:rFonts w:ascii="Courier New" w:hAnsi="Courier New"/>
          <w:sz w:val="16"/>
        </w:rPr>
        <w:t>.";</w:t>
      </w:r>
    </w:p>
    <w:p w14:paraId="59EB23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r w:rsidRPr="000C3558">
        <w:rPr>
          <w:rFonts w:ascii="Courier New" w:hAnsi="Courier New"/>
          <w:sz w:val="16"/>
        </w:rPr>
        <w:t>uint32</w:t>
      </w:r>
      <w:r w:rsidRPr="000C3558">
        <w:rPr>
          <w:rFonts w:ascii="Courier New" w:hAnsi="Courier New"/>
          <w:noProof/>
          <w:sz w:val="16"/>
        </w:rPr>
        <w:t>;</w:t>
      </w:r>
    </w:p>
    <w:p w14:paraId="2CC367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6"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5F5CFB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D1A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qFM</w:t>
      </w:r>
      <w:r w:rsidRPr="000C3558">
        <w:rPr>
          <w:rFonts w:ascii="Courier New" w:hAnsi="Courier New" w:cs="Courier New"/>
          <w:sz w:val="16"/>
          <w:lang w:eastAsia="zh-CN"/>
        </w:rPr>
        <w:t>easurementPeriod</w:t>
      </w:r>
      <w:proofErr w:type="spellEnd"/>
      <w:r w:rsidRPr="000C3558">
        <w:rPr>
          <w:rFonts w:ascii="Courier New" w:hAnsi="Courier New"/>
          <w:sz w:val="16"/>
        </w:rPr>
        <w:t xml:space="preserve"> {</w:t>
      </w:r>
    </w:p>
    <w:p w14:paraId="3088FE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description "</w:t>
      </w:r>
      <w:r w:rsidRPr="000C3558">
        <w:rPr>
          <w:rFonts w:ascii="Courier New" w:hAnsi="Courier New"/>
          <w:noProof/>
          <w:sz w:val="16"/>
        </w:rPr>
        <w:t xml:space="preserve">It specifies the period (in seconds) for reporting the </w:t>
      </w:r>
    </w:p>
    <w:p w14:paraId="129A84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packet delay for QoS monitoring per QoS flow per UE</w:t>
      </w:r>
      <w:r w:rsidRPr="000C3558">
        <w:rPr>
          <w:rFonts w:ascii="Courier New" w:hAnsi="Courier New"/>
          <w:sz w:val="16"/>
        </w:rPr>
        <w:t>.";</w:t>
      </w:r>
    </w:p>
    <w:p w14:paraId="4CCE60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r w:rsidRPr="000C3558">
        <w:rPr>
          <w:rFonts w:ascii="Courier New" w:hAnsi="Courier New"/>
          <w:sz w:val="16"/>
        </w:rPr>
        <w:t>uint32</w:t>
      </w:r>
      <w:r w:rsidRPr="000C3558">
        <w:rPr>
          <w:rFonts w:ascii="Courier New" w:hAnsi="Courier New"/>
          <w:noProof/>
          <w:sz w:val="16"/>
        </w:rPr>
        <w:t>;</w:t>
      </w:r>
    </w:p>
    <w:p w14:paraId="245D10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w:t>
      </w:r>
    </w:p>
    <w:p w14:paraId="214DB6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3D62A7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BC1C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augment "/me3gpp:ManagedElement/smf3gpp:SMFFunction" {</w:t>
      </w:r>
    </w:p>
    <w:p w14:paraId="27B0ED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88AE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lastRenderedPageBreak/>
        <w:t xml:space="preserve">    list </w:t>
      </w:r>
      <w:proofErr w:type="spellStart"/>
      <w:r w:rsidRPr="000C3558">
        <w:rPr>
          <w:rFonts w:ascii="Courier New" w:hAnsi="Courier New"/>
          <w:sz w:val="16"/>
        </w:rPr>
        <w:t>QFQoSMonitoringControl</w:t>
      </w:r>
      <w:proofErr w:type="spellEnd"/>
      <w:r w:rsidRPr="000C3558">
        <w:rPr>
          <w:rFonts w:ascii="Courier New" w:hAnsi="Courier New"/>
          <w:sz w:val="16"/>
        </w:rPr>
        <w:t xml:space="preserve"> {</w:t>
      </w:r>
    </w:p>
    <w:p w14:paraId="1BA77A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w:t>
      </w:r>
      <w:proofErr w:type="spellStart"/>
      <w:r w:rsidRPr="000C3558">
        <w:rPr>
          <w:rFonts w:ascii="Courier New" w:hAnsi="Courier New"/>
          <w:sz w:val="16"/>
        </w:rPr>
        <w:t>QFQoSMonitoringControl</w:t>
      </w:r>
      <w:proofErr w:type="spellEnd"/>
      <w:r w:rsidRPr="000C3558">
        <w:rPr>
          <w:rFonts w:ascii="Courier New" w:hAnsi="Courier New"/>
          <w:sz w:val="16"/>
        </w:rPr>
        <w:t xml:space="preserve"> IOC.";</w:t>
      </w:r>
    </w:p>
    <w:p w14:paraId="030D43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2EE1AF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232606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top3gpp:Top_Grp;</w:t>
      </w:r>
    </w:p>
    <w:p w14:paraId="04E503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container attributes {</w:t>
      </w:r>
    </w:p>
    <w:p w14:paraId="60CD99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QFQoSMonitoringControlGrp</w:t>
      </w:r>
      <w:proofErr w:type="spellEnd"/>
      <w:r w:rsidRPr="000C3558">
        <w:rPr>
          <w:rFonts w:ascii="Courier New" w:hAnsi="Courier New"/>
          <w:sz w:val="16"/>
        </w:rPr>
        <w:t>;</w:t>
      </w:r>
    </w:p>
    <w:p w14:paraId="4A76037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C706B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FD954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7F91A9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w:t>
      </w:r>
    </w:p>
    <w:p w14:paraId="1223E9BD" w14:textId="77777777" w:rsidR="000C3558" w:rsidRPr="000C3558" w:rsidRDefault="000C3558" w:rsidP="000C3558">
      <w:pPr>
        <w:rPr>
          <w:rFonts w:ascii="Courier New" w:hAnsi="Courier New"/>
          <w:sz w:val="16"/>
        </w:rPr>
      </w:pPr>
      <w:ins w:id="37" w:author="Ericsson User 62 d3" w:date="2021-07-12T16:26:00Z">
        <w:r w:rsidRPr="000C3558">
          <w:rPr>
            <w:rFonts w:ascii="Courier New" w:hAnsi="Courier New"/>
            <w:sz w:val="16"/>
          </w:rPr>
          <w:t>&lt;CODE ENDS&gt;</w:t>
        </w:r>
      </w:ins>
    </w:p>
    <w:p w14:paraId="06CAB016" w14:textId="77777777" w:rsidR="000C3558" w:rsidRPr="000C3558" w:rsidRDefault="000C3558" w:rsidP="000C3558">
      <w:pPr>
        <w:keepNext/>
        <w:keepLines/>
        <w:spacing w:before="180"/>
        <w:ind w:left="1134" w:hanging="1134"/>
        <w:outlineLvl w:val="1"/>
        <w:rPr>
          <w:rFonts w:ascii="Arial" w:hAnsi="Arial"/>
          <w:sz w:val="32"/>
        </w:rPr>
      </w:pPr>
      <w:bookmarkStart w:id="38" w:name="_Toc59183420"/>
      <w:bookmarkStart w:id="39" w:name="_Toc59184886"/>
      <w:bookmarkStart w:id="40" w:name="_Toc59195821"/>
      <w:bookmarkStart w:id="41" w:name="_Toc59440250"/>
      <w:bookmarkStart w:id="42" w:name="_Toc67990690"/>
      <w:r w:rsidRPr="000C3558">
        <w:rPr>
          <w:rFonts w:ascii="Arial" w:hAnsi="Arial"/>
          <w:sz w:val="32"/>
          <w:lang w:eastAsia="zh-CN"/>
        </w:rPr>
        <w:t>H.5.29</w:t>
      </w:r>
      <w:r w:rsidRPr="000C3558">
        <w:rPr>
          <w:rFonts w:ascii="Arial" w:hAnsi="Arial"/>
          <w:sz w:val="32"/>
          <w:lang w:eastAsia="zh-CN"/>
        </w:rPr>
        <w:tab/>
        <w:t>module _3gpp-5gc-nrm-GtpUPathQoSMonitoringControl.yang</w:t>
      </w:r>
      <w:bookmarkEnd w:id="38"/>
      <w:bookmarkEnd w:id="39"/>
      <w:bookmarkEnd w:id="40"/>
      <w:bookmarkEnd w:id="41"/>
      <w:bookmarkEnd w:id="42"/>
    </w:p>
    <w:p w14:paraId="28D1E6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Ericsson User 62 d3" w:date="2021-07-12T16:25:00Z"/>
          <w:rFonts w:ascii="Courier New" w:hAnsi="Courier New"/>
          <w:sz w:val="16"/>
        </w:rPr>
      </w:pPr>
      <w:ins w:id="44" w:author="Ericsson User 62 d3" w:date="2021-07-12T16:25:00Z">
        <w:r w:rsidRPr="000C3558">
          <w:rPr>
            <w:rFonts w:ascii="Courier New" w:hAnsi="Courier New"/>
            <w:sz w:val="16"/>
          </w:rPr>
          <w:t>&lt;CODE BEGINS&gt;</w:t>
        </w:r>
      </w:ins>
    </w:p>
    <w:p w14:paraId="17920F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module _3gpp-5gc-nrm-GtpUPathQoSMonitoringControl {</w:t>
      </w:r>
    </w:p>
    <w:p w14:paraId="595B98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yang-version 1.1;</w:t>
      </w:r>
    </w:p>
    <w:p w14:paraId="29FCA1A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BD158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namespace urn:3gpp:sa5:_3gpp-5gc-nrm-GtpUPathQoSMonitoringControl;</w:t>
      </w:r>
    </w:p>
    <w:p w14:paraId="0932B8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prefix gtpUPathQMCtrl3gpp;</w:t>
      </w:r>
    </w:p>
    <w:p w14:paraId="79EA99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8042C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_3gpp-common-managed-element { prefix me3gpp; }</w:t>
      </w:r>
    </w:p>
    <w:p w14:paraId="131C64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_3gpp-5g-common-yang-types { prefix types5g3gpp; }</w:t>
      </w:r>
    </w:p>
    <w:p w14:paraId="433D87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_3gpp-5gc-nrm-smffunction { prefix smf3gpp; }</w:t>
      </w:r>
    </w:p>
    <w:p w14:paraId="2A82D9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_3gpp-common-top { prefix top3gpp; }</w:t>
      </w:r>
    </w:p>
    <w:p w14:paraId="78D4E0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9B201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organization "3gpp SA5";</w:t>
      </w:r>
    </w:p>
    <w:p w14:paraId="5CF142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contact "https://www.3gpp.org/DynaReport/TSG-WG--S5--</w:t>
      </w:r>
      <w:proofErr w:type="spellStart"/>
      <w:r w:rsidRPr="000C3558">
        <w:rPr>
          <w:rFonts w:ascii="Courier New" w:hAnsi="Courier New"/>
          <w:sz w:val="16"/>
        </w:rPr>
        <w:t>officials.htm?Itemid</w:t>
      </w:r>
      <w:proofErr w:type="spellEnd"/>
      <w:r w:rsidRPr="000C3558">
        <w:rPr>
          <w:rFonts w:ascii="Courier New" w:hAnsi="Courier New"/>
          <w:sz w:val="16"/>
        </w:rPr>
        <w:t>=464";</w:t>
      </w:r>
    </w:p>
    <w:p w14:paraId="2E8C4E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"This IOC represents the capabilities and properties for control </w:t>
      </w:r>
    </w:p>
    <w:p w14:paraId="57B692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of GTP-U path QoS monitoring defined in 3GPP TS 23.501.";</w:t>
      </w:r>
    </w:p>
    <w:p w14:paraId="122464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192ED6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4DEA8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2020-11-05 { reference CR-0412 ; }</w:t>
      </w:r>
    </w:p>
    <w:p w14:paraId="5CF4E5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2020-09-30 { reference "CR-0393"; }</w:t>
      </w:r>
    </w:p>
    <w:p w14:paraId="3A1101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C3558">
        <w:rPr>
          <w:rFonts w:ascii="Courier New" w:hAnsi="Courier New"/>
          <w:sz w:val="16"/>
        </w:rPr>
        <w:t xml:space="preserve">  revision 2020-08-03 { reference "CR-0321"; }</w:t>
      </w:r>
    </w:p>
    <w:p w14:paraId="397AF7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2020-04-10 { reference "S5-202103"; }</w:t>
      </w:r>
    </w:p>
    <w:p w14:paraId="3D7EBA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CA18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GtpUPathDelayThresholdsType</w:t>
      </w:r>
      <w:proofErr w:type="spellEnd"/>
      <w:r w:rsidRPr="000C3558">
        <w:rPr>
          <w:rFonts w:ascii="Courier New" w:hAnsi="Courier New"/>
          <w:sz w:val="16"/>
        </w:rPr>
        <w:t xml:space="preserve"> {</w:t>
      </w:r>
    </w:p>
    <w:p w14:paraId="01200B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"Thresholds for reporting the packet delay for GTP-U path QoS </w:t>
      </w:r>
    </w:p>
    <w:p w14:paraId="457417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monitoring ";</w:t>
      </w:r>
    </w:p>
    <w:p w14:paraId="11BBE0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6F93C5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r w:rsidRPr="000C3558">
        <w:rPr>
          <w:rFonts w:ascii="Courier New" w:hAnsi="Courier New" w:cs="Courier New"/>
          <w:sz w:val="16"/>
          <w:lang w:eastAsia="zh-CN"/>
        </w:rPr>
        <w:t>n3AveragePacketDelayThreshold</w:t>
      </w:r>
      <w:r w:rsidRPr="000C3558">
        <w:rPr>
          <w:rFonts w:ascii="Courier New" w:hAnsi="Courier New"/>
          <w:sz w:val="16"/>
        </w:rPr>
        <w:t xml:space="preserve"> {</w:t>
      </w:r>
    </w:p>
    <w:p w14:paraId="12F9D3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153157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20EF79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E250E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r w:rsidRPr="000C3558">
        <w:rPr>
          <w:rFonts w:ascii="Courier New" w:hAnsi="Courier New" w:cs="Courier New"/>
          <w:sz w:val="16"/>
          <w:lang w:eastAsia="zh-CN"/>
        </w:rPr>
        <w:t>n3MinPacketDelayThreshold</w:t>
      </w:r>
      <w:r w:rsidRPr="000C3558">
        <w:rPr>
          <w:rFonts w:ascii="Courier New" w:hAnsi="Courier New"/>
          <w:sz w:val="16"/>
        </w:rPr>
        <w:t xml:space="preserve"> {</w:t>
      </w:r>
    </w:p>
    <w:p w14:paraId="0EB3C8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222172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783E41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5"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076E02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r w:rsidRPr="000C3558">
        <w:rPr>
          <w:rFonts w:ascii="Courier New" w:hAnsi="Courier New" w:cs="Courier New"/>
          <w:sz w:val="16"/>
          <w:lang w:eastAsia="zh-CN"/>
        </w:rPr>
        <w:t>n3MaxPacketDelayThreshold</w:t>
      </w:r>
      <w:r w:rsidRPr="000C3558">
        <w:rPr>
          <w:rFonts w:ascii="Courier New" w:hAnsi="Courier New"/>
          <w:sz w:val="16"/>
        </w:rPr>
        <w:t xml:space="preserve"> {</w:t>
      </w:r>
    </w:p>
    <w:p w14:paraId="227028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43CAF4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5C25C4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6"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3001E1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r w:rsidRPr="000C3558">
        <w:rPr>
          <w:rFonts w:ascii="Courier New" w:hAnsi="Courier New" w:cs="Courier New"/>
          <w:sz w:val="16"/>
          <w:lang w:eastAsia="zh-CN"/>
        </w:rPr>
        <w:t>n9AveragePacketDelayThreshold</w:t>
      </w:r>
      <w:r w:rsidRPr="000C3558">
        <w:rPr>
          <w:rFonts w:ascii="Courier New" w:hAnsi="Courier New"/>
          <w:sz w:val="16"/>
        </w:rPr>
        <w:t xml:space="preserve"> {</w:t>
      </w:r>
    </w:p>
    <w:p w14:paraId="533652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660BFE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7532D1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99B21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r w:rsidRPr="000C3558">
        <w:rPr>
          <w:rFonts w:ascii="Courier New" w:hAnsi="Courier New" w:cs="Courier New"/>
          <w:sz w:val="16"/>
          <w:lang w:eastAsia="zh-CN"/>
        </w:rPr>
        <w:t>n9MinPacketDelayThreshold</w:t>
      </w:r>
      <w:r w:rsidRPr="000C3558">
        <w:rPr>
          <w:rFonts w:ascii="Courier New" w:hAnsi="Courier New"/>
          <w:sz w:val="16"/>
        </w:rPr>
        <w:t xml:space="preserve"> {</w:t>
      </w:r>
    </w:p>
    <w:p w14:paraId="0F5BEA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5437FC3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02D4847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7"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2DEA3D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r w:rsidRPr="000C3558">
        <w:rPr>
          <w:rFonts w:ascii="Courier New" w:hAnsi="Courier New" w:cs="Courier New"/>
          <w:sz w:val="16"/>
          <w:lang w:eastAsia="zh-CN"/>
        </w:rPr>
        <w:t>n9MaxPacketDelayThreshold</w:t>
      </w:r>
      <w:r w:rsidRPr="000C3558">
        <w:rPr>
          <w:rFonts w:ascii="Courier New" w:hAnsi="Courier New"/>
          <w:sz w:val="16"/>
        </w:rPr>
        <w:t xml:space="preserve"> {</w:t>
      </w:r>
    </w:p>
    <w:p w14:paraId="0E3C4A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3A14D59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4C532FB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E595C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w:t>
      </w:r>
    </w:p>
    <w:p w14:paraId="353925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4FC9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GtpUPathQoSMonitoringControlGrp</w:t>
      </w:r>
      <w:proofErr w:type="spellEnd"/>
      <w:r w:rsidRPr="000C3558">
        <w:rPr>
          <w:rFonts w:ascii="Courier New" w:hAnsi="Courier New"/>
          <w:sz w:val="16"/>
        </w:rPr>
        <w:t xml:space="preserve"> {</w:t>
      </w:r>
    </w:p>
    <w:p w14:paraId="4BED5D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w:t>
      </w:r>
      <w:proofErr w:type="spellStart"/>
      <w:r w:rsidRPr="000C3558">
        <w:rPr>
          <w:rFonts w:ascii="Courier New" w:hAnsi="Courier New"/>
          <w:sz w:val="16"/>
        </w:rPr>
        <w:t>GtpUPathQoSMonitoringControl</w:t>
      </w:r>
      <w:proofErr w:type="spellEnd"/>
      <w:r w:rsidRPr="000C3558">
        <w:rPr>
          <w:rFonts w:ascii="Courier New" w:hAnsi="Courier New"/>
          <w:sz w:val="16"/>
        </w:rPr>
        <w:t xml:space="preserve"> IOC.";</w:t>
      </w:r>
    </w:p>
    <w:p w14:paraId="6C2F0A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C289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gtpUPathQoSMonitoring</w:t>
      </w:r>
      <w:r w:rsidRPr="000C3558">
        <w:rPr>
          <w:rFonts w:ascii="Courier New" w:hAnsi="Courier New" w:cs="Courier New"/>
          <w:sz w:val="16"/>
          <w:lang w:eastAsia="zh-CN"/>
        </w:rPr>
        <w:t>State</w:t>
      </w:r>
      <w:proofErr w:type="spellEnd"/>
      <w:r w:rsidRPr="000C3558">
        <w:rPr>
          <w:rFonts w:ascii="Courier New" w:hAnsi="Courier New"/>
          <w:sz w:val="16"/>
        </w:rPr>
        <w:t xml:space="preserve"> {</w:t>
      </w:r>
    </w:p>
    <w:p w14:paraId="392C57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w:t>
      </w:r>
      <w:r w:rsidRPr="000C3558">
        <w:rPr>
          <w:rFonts w:ascii="Courier New" w:hAnsi="Courier New"/>
          <w:noProof/>
          <w:sz w:val="16"/>
        </w:rPr>
        <w:t>state of GTP-U path QoS monitoring.</w:t>
      </w:r>
      <w:r w:rsidRPr="000C3558">
        <w:rPr>
          <w:rFonts w:ascii="Courier New" w:hAnsi="Courier New"/>
          <w:sz w:val="16"/>
        </w:rPr>
        <w:t>";</w:t>
      </w:r>
    </w:p>
    <w:p w14:paraId="753722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5F327F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enumeration {</w:t>
      </w:r>
    </w:p>
    <w:p w14:paraId="2F4ABD3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enum ENABLED;</w:t>
      </w:r>
    </w:p>
    <w:p w14:paraId="61498D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enum DISABLED;</w:t>
      </w:r>
    </w:p>
    <w:p w14:paraId="5DC042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3CFD0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8"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468CD4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BD41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sz w:val="16"/>
        </w:rPr>
        <w:t>gtpUPathM</w:t>
      </w:r>
      <w:r w:rsidRPr="000C3558">
        <w:rPr>
          <w:rFonts w:ascii="Courier New" w:hAnsi="Courier New" w:cs="Courier New"/>
          <w:sz w:val="16"/>
          <w:lang w:eastAsia="zh-CN"/>
        </w:rPr>
        <w:t>onitoredSNSSAIs</w:t>
      </w:r>
      <w:proofErr w:type="spellEnd"/>
      <w:r w:rsidRPr="000C3558">
        <w:rPr>
          <w:rFonts w:ascii="Courier New" w:hAnsi="Courier New"/>
          <w:sz w:val="16"/>
        </w:rPr>
        <w:t xml:space="preserve"> {</w:t>
      </w:r>
    </w:p>
    <w:p w14:paraId="2E8C22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"sd sst";</w:t>
      </w:r>
    </w:p>
    <w:p w14:paraId="511BD2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S-NSSAIs for which the </w:t>
      </w:r>
      <w:proofErr w:type="spellStart"/>
      <w:r w:rsidRPr="000C3558">
        <w:rPr>
          <w:rFonts w:ascii="Courier New" w:hAnsi="Courier New"/>
          <w:sz w:val="16"/>
        </w:rPr>
        <w:t>the</w:t>
      </w:r>
      <w:proofErr w:type="spellEnd"/>
      <w:r w:rsidRPr="000C3558">
        <w:rPr>
          <w:rFonts w:ascii="Courier New" w:hAnsi="Courier New"/>
          <w:sz w:val="16"/>
        </w:rPr>
        <w:t xml:space="preserve"> GTP-U path QoS monitoring is </w:t>
      </w:r>
    </w:p>
    <w:p w14:paraId="336CBE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to be performed.";</w:t>
      </w:r>
    </w:p>
    <w:p w14:paraId="6DD389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23.003";</w:t>
      </w:r>
    </w:p>
    <w:p w14:paraId="674A70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types5g3gpp:SNssai;</w:t>
      </w:r>
    </w:p>
    <w:p w14:paraId="2DCEDB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9"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73D40E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152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leaf-list </w:t>
      </w:r>
      <w:proofErr w:type="spellStart"/>
      <w:r w:rsidRPr="000C3558">
        <w:rPr>
          <w:rFonts w:ascii="Courier New" w:hAnsi="Courier New" w:cs="Courier New"/>
          <w:sz w:val="16"/>
          <w:lang w:eastAsia="zh-CN"/>
        </w:rPr>
        <w:t>monitoredDSCPs</w:t>
      </w:r>
      <w:proofErr w:type="spellEnd"/>
      <w:r w:rsidRPr="000C3558">
        <w:rPr>
          <w:rFonts w:ascii="Courier New" w:hAnsi="Courier New"/>
          <w:sz w:val="16"/>
        </w:rPr>
        <w:t xml:space="preserve"> {</w:t>
      </w:r>
    </w:p>
    <w:p w14:paraId="49F9C07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DSCPs for which the GTP-U path QoS monitoring is to be</w:t>
      </w:r>
    </w:p>
    <w:p w14:paraId="0D5A74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performed.";</w:t>
      </w:r>
    </w:p>
    <w:p w14:paraId="622874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29.244";</w:t>
      </w:r>
    </w:p>
    <w:p w14:paraId="450A90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416849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0"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58DC1B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1D1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lang w:eastAsia="zh-CN"/>
        </w:rPr>
        <w:t>isEventTriggeredGtpUPathMonitoringSupported</w:t>
      </w:r>
      <w:proofErr w:type="spellEnd"/>
      <w:r w:rsidRPr="000C3558">
        <w:rPr>
          <w:rFonts w:ascii="Courier New" w:hAnsi="Courier New"/>
          <w:sz w:val="16"/>
        </w:rPr>
        <w:t xml:space="preserve"> {</w:t>
      </w:r>
    </w:p>
    <w:p w14:paraId="39A35B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"It indicates whether the event triggered GTP-U path QoS</w:t>
      </w:r>
    </w:p>
    <w:p w14:paraId="4AF1E4E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monitoring reporting based on thresholds is supported.";</w:t>
      </w:r>
    </w:p>
    <w:p w14:paraId="3CE71C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0930D5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317299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boolean;</w:t>
      </w:r>
    </w:p>
    <w:p w14:paraId="147C55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1"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00EDFE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539A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lang w:eastAsia="zh-CN"/>
        </w:rPr>
        <w:t>isPeriodicGtpUMonitoringSupported</w:t>
      </w:r>
      <w:proofErr w:type="spellEnd"/>
      <w:r w:rsidRPr="000C3558">
        <w:rPr>
          <w:rFonts w:ascii="Courier New" w:hAnsi="Courier New"/>
          <w:sz w:val="16"/>
        </w:rPr>
        <w:t xml:space="preserve"> {</w:t>
      </w:r>
    </w:p>
    <w:p w14:paraId="33486C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"It indicates whether the periodic GTP-U path QoS monitoring </w:t>
      </w:r>
    </w:p>
    <w:p w14:paraId="7C685F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reporting is supported.";</w:t>
      </w:r>
    </w:p>
    <w:p w14:paraId="4B28E4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7AC099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49DB8B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boolean;</w:t>
      </w:r>
    </w:p>
    <w:p w14:paraId="067FB9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2"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6CF377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3CC8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lang w:eastAsia="zh-CN"/>
        </w:rPr>
        <w:t>isImmediateGtpUMonitoringSupported</w:t>
      </w:r>
      <w:proofErr w:type="spellEnd"/>
      <w:r w:rsidRPr="000C3558">
        <w:rPr>
          <w:rFonts w:ascii="Courier New" w:hAnsi="Courier New"/>
          <w:sz w:val="16"/>
        </w:rPr>
        <w:t xml:space="preserve"> {</w:t>
      </w:r>
    </w:p>
    <w:p w14:paraId="5DE70C6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"It indicates whether the immediate GTP-U path QoS monitoring </w:t>
      </w:r>
    </w:p>
    <w:p w14:paraId="03D3F8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reporting is supported.";</w:t>
      </w:r>
    </w:p>
    <w:p w14:paraId="75F6F6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1E6368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29.244";</w:t>
      </w:r>
    </w:p>
    <w:p w14:paraId="6699B7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boolean;</w:t>
      </w:r>
    </w:p>
    <w:p w14:paraId="3229E1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3" w:author="Ericsson User 62 d3" w:date="2021-07-12T16:50:00Z">
        <w:r w:rsidRPr="000C3558">
          <w:rPr>
            <w:rFonts w:ascii="Courier New" w:hAnsi="Courier New"/>
            <w:noProof/>
            <w:sz w:val="16"/>
          </w:rPr>
          <w:t xml:space="preserve">    </w:t>
        </w:r>
      </w:ins>
      <w:r w:rsidRPr="000C3558">
        <w:rPr>
          <w:rFonts w:ascii="Courier New" w:hAnsi="Courier New"/>
          <w:noProof/>
          <w:sz w:val="16"/>
        </w:rPr>
        <w:t>}</w:t>
      </w:r>
    </w:p>
    <w:p w14:paraId="0BAA21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DDD8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sz w:val="16"/>
        </w:rPr>
        <w:t>gtpUPathDelayThresholds</w:t>
      </w:r>
      <w:proofErr w:type="spellEnd"/>
      <w:r w:rsidRPr="000C3558">
        <w:rPr>
          <w:rFonts w:ascii="Courier New" w:hAnsi="Courier New"/>
          <w:sz w:val="16"/>
        </w:rPr>
        <w:t xml:space="preserve"> {</w:t>
      </w:r>
    </w:p>
    <w:p w14:paraId="11B497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n3AveragePacketDelayThreshold;  </w:t>
      </w:r>
    </w:p>
    <w:p w14:paraId="5836FD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if max-elements is increased later, the key may need to be modified</w:t>
      </w:r>
    </w:p>
    <w:p w14:paraId="50B0B3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min-elements 1;</w:t>
      </w:r>
    </w:p>
    <w:p w14:paraId="25DD0A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max-elements 1;</w:t>
      </w:r>
    </w:p>
    <w:p w14:paraId="2BEC11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"It specifies the thresholds for reporting the packet delay </w:t>
      </w:r>
    </w:p>
    <w:p w14:paraId="1A6C3D7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for the GTO-U path QoS monitoring.";</w:t>
      </w:r>
    </w:p>
    <w:p w14:paraId="457F46D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GtpUPathDelayThresholdsType</w:t>
      </w:r>
      <w:proofErr w:type="spellEnd"/>
      <w:r w:rsidRPr="000C3558">
        <w:rPr>
          <w:rFonts w:ascii="Courier New" w:hAnsi="Courier New"/>
          <w:sz w:val="16"/>
        </w:rPr>
        <w:t>;</w:t>
      </w:r>
    </w:p>
    <w:p w14:paraId="3ECC7D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5E6D7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28F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gtpUPathM</w:t>
      </w:r>
      <w:r w:rsidRPr="000C3558">
        <w:rPr>
          <w:rFonts w:ascii="Courier New" w:hAnsi="Courier New" w:cs="Courier New"/>
          <w:sz w:val="16"/>
          <w:lang w:eastAsia="zh-CN"/>
        </w:rPr>
        <w:t>inimumWaitTime</w:t>
      </w:r>
      <w:proofErr w:type="spellEnd"/>
      <w:r w:rsidRPr="000C3558">
        <w:rPr>
          <w:rFonts w:ascii="Courier New" w:hAnsi="Courier New"/>
          <w:sz w:val="16"/>
        </w:rPr>
        <w:t xml:space="preserve"> {</w:t>
      </w:r>
    </w:p>
    <w:p w14:paraId="65AD5E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"It specifies the minimum waiting time (in seconds) between </w:t>
      </w:r>
    </w:p>
    <w:p w14:paraId="47197D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two consecutive reports for event triggered GTP-U path QoS monitoring </w:t>
      </w:r>
    </w:p>
    <w:p w14:paraId="37EC26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reporting.";</w:t>
      </w:r>
    </w:p>
    <w:p w14:paraId="7985D1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r w:rsidRPr="000C3558">
        <w:rPr>
          <w:rFonts w:ascii="Courier New" w:hAnsi="Courier New"/>
          <w:sz w:val="16"/>
        </w:rPr>
        <w:t>uint32</w:t>
      </w:r>
      <w:r w:rsidRPr="000C3558">
        <w:rPr>
          <w:rFonts w:ascii="Courier New" w:hAnsi="Courier New"/>
          <w:noProof/>
          <w:sz w:val="16"/>
        </w:rPr>
        <w:t>;</w:t>
      </w:r>
    </w:p>
    <w:p w14:paraId="1DB890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4" w:author="Ericsson User 62 d3" w:date="2021-07-12T16:51:00Z">
        <w:r w:rsidRPr="000C3558">
          <w:rPr>
            <w:rFonts w:ascii="Courier New" w:hAnsi="Courier New"/>
            <w:noProof/>
            <w:sz w:val="16"/>
          </w:rPr>
          <w:t xml:space="preserve">    </w:t>
        </w:r>
      </w:ins>
      <w:r w:rsidRPr="000C3558">
        <w:rPr>
          <w:rFonts w:ascii="Courier New" w:hAnsi="Courier New"/>
          <w:noProof/>
          <w:sz w:val="16"/>
        </w:rPr>
        <w:t>}</w:t>
      </w:r>
    </w:p>
    <w:p w14:paraId="4C9D0C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E9BF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gtpUPath</w:t>
      </w:r>
      <w:r w:rsidRPr="000C3558">
        <w:rPr>
          <w:rFonts w:ascii="Courier New" w:hAnsi="Courier New" w:cs="Courier New"/>
          <w:sz w:val="16"/>
          <w:lang w:eastAsia="zh-CN"/>
        </w:rPr>
        <w:t>MeasurementPeriod</w:t>
      </w:r>
      <w:proofErr w:type="spellEnd"/>
      <w:r w:rsidRPr="000C3558">
        <w:rPr>
          <w:rFonts w:ascii="Courier New" w:hAnsi="Courier New"/>
          <w:sz w:val="16"/>
        </w:rPr>
        <w:t xml:space="preserve"> {</w:t>
      </w:r>
    </w:p>
    <w:p w14:paraId="0557A8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"It specifies the period (in seconds) for reporting the packet </w:t>
      </w:r>
    </w:p>
    <w:p w14:paraId="0EF240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delay for GTP-U path QoS monitoring.";</w:t>
      </w:r>
    </w:p>
    <w:p w14:paraId="7E9C35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r w:rsidRPr="000C3558">
        <w:rPr>
          <w:rFonts w:ascii="Courier New" w:hAnsi="Courier New"/>
          <w:sz w:val="16"/>
        </w:rPr>
        <w:t>uint32</w:t>
      </w:r>
      <w:r w:rsidRPr="000C3558">
        <w:rPr>
          <w:rFonts w:ascii="Courier New" w:hAnsi="Courier New"/>
          <w:noProof/>
          <w:sz w:val="16"/>
        </w:rPr>
        <w:t>;</w:t>
      </w:r>
    </w:p>
    <w:p w14:paraId="49CA04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w:t>
      </w:r>
    </w:p>
    <w:p w14:paraId="661B46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3F7F43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47E6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augment "/me3gpp:ManagedElement/smf3gpp:SMFFunction" {</w:t>
      </w:r>
    </w:p>
    <w:p w14:paraId="315090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D4D3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sz w:val="16"/>
        </w:rPr>
        <w:t>GtpUPathQoSMonitoringControl</w:t>
      </w:r>
      <w:proofErr w:type="spellEnd"/>
      <w:r w:rsidRPr="000C3558">
        <w:rPr>
          <w:rFonts w:ascii="Courier New" w:hAnsi="Courier New"/>
          <w:sz w:val="16"/>
        </w:rPr>
        <w:t xml:space="preserve"> {</w:t>
      </w:r>
    </w:p>
    <w:p w14:paraId="51D5E0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"Specifies the capabilities and properties for control of </w:t>
      </w:r>
    </w:p>
    <w:p w14:paraId="15056E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GTP-U path QoS monitoring. For more information about the GTP-U path </w:t>
      </w:r>
    </w:p>
    <w:p w14:paraId="0C7D08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QoS monitoring.";</w:t>
      </w:r>
    </w:p>
    <w:p w14:paraId="33AA12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23.501";</w:t>
      </w:r>
    </w:p>
    <w:p w14:paraId="1EA2A1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600A01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top3gpp:Top_Grp;</w:t>
      </w:r>
    </w:p>
    <w:p w14:paraId="7AF72C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container attributes {</w:t>
      </w:r>
    </w:p>
    <w:p w14:paraId="778029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lastRenderedPageBreak/>
        <w:t xml:space="preserve">        uses </w:t>
      </w:r>
      <w:proofErr w:type="spellStart"/>
      <w:r w:rsidRPr="000C3558">
        <w:rPr>
          <w:rFonts w:ascii="Courier New" w:hAnsi="Courier New"/>
          <w:sz w:val="16"/>
        </w:rPr>
        <w:t>GtpUPathQoSMonitoringControlGrp</w:t>
      </w:r>
      <w:proofErr w:type="spellEnd"/>
      <w:r w:rsidRPr="000C3558">
        <w:rPr>
          <w:rFonts w:ascii="Courier New" w:hAnsi="Courier New"/>
          <w:sz w:val="16"/>
        </w:rPr>
        <w:t>;</w:t>
      </w:r>
    </w:p>
    <w:p w14:paraId="0AD6DE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701ABC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CCF06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D496D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Ericsson User 62 d3" w:date="2021-07-12T16:28:00Z"/>
          <w:rFonts w:ascii="Courier New" w:hAnsi="Courier New"/>
          <w:sz w:val="16"/>
        </w:rPr>
      </w:pPr>
      <w:r w:rsidRPr="000C3558">
        <w:rPr>
          <w:rFonts w:ascii="Courier New" w:hAnsi="Courier New"/>
          <w:sz w:val="16"/>
        </w:rPr>
        <w:t>}</w:t>
      </w:r>
    </w:p>
    <w:p w14:paraId="44F57C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6" w:author="Ericsson User 62 d3" w:date="2021-07-12T16:28:00Z">
        <w:r w:rsidRPr="000C3558">
          <w:rPr>
            <w:rFonts w:ascii="Courier New" w:hAnsi="Courier New"/>
            <w:sz w:val="16"/>
          </w:rPr>
          <w:t>&lt;CODE ENDS&gt;</w:t>
        </w:r>
      </w:ins>
    </w:p>
    <w:p w14:paraId="18BAD8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20A48F" w14:textId="77777777" w:rsidR="000C3558" w:rsidRPr="000C3558" w:rsidRDefault="000C3558" w:rsidP="000C3558">
      <w:pPr>
        <w:keepNext/>
        <w:keepLines/>
        <w:spacing w:before="180"/>
        <w:ind w:left="1134" w:hanging="1134"/>
        <w:outlineLvl w:val="1"/>
        <w:rPr>
          <w:rFonts w:ascii="Arial" w:hAnsi="Arial"/>
          <w:sz w:val="32"/>
        </w:rPr>
      </w:pPr>
      <w:bookmarkStart w:id="57" w:name="_Toc59183421"/>
      <w:bookmarkStart w:id="58" w:name="_Toc59184887"/>
      <w:bookmarkStart w:id="59" w:name="_Toc59195822"/>
      <w:bookmarkStart w:id="60" w:name="_Toc59440251"/>
      <w:bookmarkStart w:id="61" w:name="_Toc67990691"/>
      <w:r w:rsidRPr="000C3558">
        <w:rPr>
          <w:rFonts w:ascii="Arial" w:hAnsi="Arial"/>
          <w:sz w:val="32"/>
          <w:lang w:eastAsia="zh-CN"/>
        </w:rPr>
        <w:t>H.5.30</w:t>
      </w:r>
      <w:r w:rsidRPr="000C3558">
        <w:rPr>
          <w:rFonts w:ascii="Arial" w:hAnsi="Arial"/>
          <w:sz w:val="32"/>
          <w:lang w:eastAsia="zh-CN"/>
        </w:rPr>
        <w:tab/>
        <w:t>module _3gpp-5gc-nrm-Configurable5QISet.yang</w:t>
      </w:r>
      <w:bookmarkEnd w:id="57"/>
      <w:bookmarkEnd w:id="58"/>
      <w:bookmarkEnd w:id="59"/>
      <w:bookmarkEnd w:id="60"/>
      <w:bookmarkEnd w:id="61"/>
    </w:p>
    <w:p w14:paraId="2655DF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Ericsson User 62 d3" w:date="2021-07-12T16:25:00Z"/>
          <w:rFonts w:ascii="Courier New" w:hAnsi="Courier New"/>
          <w:sz w:val="16"/>
        </w:rPr>
      </w:pPr>
      <w:ins w:id="63" w:author="Ericsson User 62 d3" w:date="2021-07-12T16:25:00Z">
        <w:r w:rsidRPr="000C3558">
          <w:rPr>
            <w:rFonts w:ascii="Courier New" w:hAnsi="Courier New"/>
            <w:sz w:val="16"/>
          </w:rPr>
          <w:t>&lt;CODE BEGINS&gt;</w:t>
        </w:r>
      </w:ins>
    </w:p>
    <w:p w14:paraId="475C20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module _3gpp-5gc-nrm-configurable5qiset {</w:t>
      </w:r>
    </w:p>
    <w:p w14:paraId="345273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yang-version 1.1;</w:t>
      </w:r>
    </w:p>
    <w:p w14:paraId="5A2C1F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9C008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namespace urn:3gpp:sa5:_3gpp-5gc-nrm-configurable5qiset;</w:t>
      </w:r>
    </w:p>
    <w:p w14:paraId="072046E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prefix Conf5QIs3gpp;</w:t>
      </w:r>
    </w:p>
    <w:p w14:paraId="7C4CA5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38043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_3gpp-common-top { prefix top3gpp; }</w:t>
      </w:r>
    </w:p>
    <w:p w14:paraId="0AADED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_3gpp-common-managed-element { prefix me3gpp; }</w:t>
      </w:r>
    </w:p>
    <w:p w14:paraId="4D7FBB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_3gpp-common-subnetwork { prefix subnet3gpp; }</w:t>
      </w:r>
    </w:p>
    <w:p w14:paraId="383E7A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FFFEF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organization "3gpp SA5";</w:t>
      </w:r>
    </w:p>
    <w:p w14:paraId="289414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contact "https://www.3gpp.org/DynaReport/TSG-WG--S5--</w:t>
      </w:r>
      <w:proofErr w:type="spellStart"/>
      <w:r w:rsidRPr="000C3558">
        <w:rPr>
          <w:rFonts w:ascii="Courier New" w:hAnsi="Courier New"/>
          <w:sz w:val="16"/>
        </w:rPr>
        <w:t>officials.htm?Itemid</w:t>
      </w:r>
      <w:proofErr w:type="spellEnd"/>
      <w:r w:rsidRPr="000C3558">
        <w:rPr>
          <w:rFonts w:ascii="Courier New" w:hAnsi="Courier New"/>
          <w:sz w:val="16"/>
        </w:rPr>
        <w:t>=464";</w:t>
      </w:r>
    </w:p>
    <w:p w14:paraId="53DB07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"This IOC represents the non-standardized 5QIs, including </w:t>
      </w:r>
    </w:p>
    <w:p w14:paraId="14CE5C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their QoS characteristics, that need to be pre-configured </w:t>
      </w:r>
    </w:p>
    <w:p w14:paraId="4BAF96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(and configurable) to the 5G NFs.";</w:t>
      </w:r>
    </w:p>
    <w:p w14:paraId="2A29C2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1F0A89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799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2020-08-03 { reference "CR-0321"; }</w:t>
      </w:r>
    </w:p>
    <w:p w14:paraId="3FCA62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2020-06-03 { reference "CR-0286"; }</w:t>
      </w:r>
    </w:p>
    <w:p w14:paraId="522254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01F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PacketErrorRate</w:t>
      </w:r>
      <w:proofErr w:type="spellEnd"/>
      <w:r w:rsidRPr="000C3558">
        <w:rPr>
          <w:rFonts w:ascii="Courier New" w:hAnsi="Courier New"/>
          <w:sz w:val="16"/>
        </w:rPr>
        <w:t xml:space="preserve"> {</w:t>
      </w:r>
    </w:p>
    <w:p w14:paraId="279413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scalar {</w:t>
      </w:r>
    </w:p>
    <w:p w14:paraId="76B0F5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7DB5BA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0..9 ;</w:t>
      </w:r>
    </w:p>
    <w:p w14:paraId="3FC77F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378E6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302D161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Packet Error Rate of a 5QI expressed as Scalar x 10-k </w:t>
      </w:r>
    </w:p>
    <w:p w14:paraId="4CB4CA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where k is the Exponent.";</w:t>
      </w:r>
    </w:p>
    <w:p w14:paraId="4EC44E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C030E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exponent {</w:t>
      </w:r>
    </w:p>
    <w:p w14:paraId="7C5644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1494C4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0..9 ;</w:t>
      </w:r>
    </w:p>
    <w:p w14:paraId="2A307E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1843F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6984BC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"The Packet Error Rate of a 5QI expressed as Scalar x 10-k, </w:t>
      </w:r>
    </w:p>
    <w:p w14:paraId="24438A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where k is the Exponent.";</w:t>
      </w:r>
    </w:p>
    <w:p w14:paraId="4E3773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0534D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6DB7B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CA2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FiveQICharacteristicsGrp</w:t>
      </w:r>
      <w:proofErr w:type="spellEnd"/>
      <w:r w:rsidRPr="000C3558">
        <w:rPr>
          <w:rFonts w:ascii="Courier New" w:hAnsi="Courier New"/>
          <w:sz w:val="16"/>
        </w:rPr>
        <w:t>{</w:t>
      </w:r>
    </w:p>
    <w:p w14:paraId="0EA353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ab/>
        <w:t xml:space="preserve">description "Represents the </w:t>
      </w:r>
      <w:proofErr w:type="spellStart"/>
      <w:r w:rsidRPr="000C3558">
        <w:rPr>
          <w:rFonts w:ascii="Courier New" w:hAnsi="Courier New"/>
          <w:sz w:val="16"/>
        </w:rPr>
        <w:t>FiveQICharacteristics</w:t>
      </w:r>
      <w:proofErr w:type="spellEnd"/>
      <w:r w:rsidRPr="000C3558">
        <w:rPr>
          <w:rFonts w:ascii="Courier New" w:hAnsi="Courier New"/>
          <w:sz w:val="16"/>
        </w:rPr>
        <w:t xml:space="preserve"> IOC.";</w:t>
      </w:r>
    </w:p>
    <w:p w14:paraId="2AC1D4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Ericsson User 62 d3" w:date="2021-07-12T16:36:00Z"/>
          <w:rFonts w:ascii="Courier New" w:hAnsi="Courier New"/>
          <w:sz w:val="16"/>
        </w:rPr>
      </w:pPr>
      <w:r w:rsidRPr="000C3558">
        <w:rPr>
          <w:rFonts w:ascii="Courier New" w:hAnsi="Courier New"/>
          <w:sz w:val="16"/>
        </w:rPr>
        <w:tab/>
        <w:t>reference "3GPP TS 28.541";</w:t>
      </w:r>
    </w:p>
    <w:p w14:paraId="69030C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65" w:author="Ericsson User 62 d3" w:date="2021-07-12T16:36:00Z">
        <w:r w:rsidRPr="000C3558">
          <w:rPr>
            <w:rFonts w:ascii="Courier New" w:hAnsi="Courier New"/>
            <w:sz w:val="16"/>
          </w:rPr>
          <w:t xml:space="preserve">  }</w:t>
        </w:r>
      </w:ins>
    </w:p>
    <w:p w14:paraId="34FB7D80" w14:textId="77777777" w:rsidR="000C3558" w:rsidRPr="000C3558" w:rsidDel="006C3540"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 w:author="Ericsson User 62 d3" w:date="2021-07-12T16:37:00Z"/>
          <w:rFonts w:ascii="Courier New" w:hAnsi="Courier New"/>
          <w:sz w:val="16"/>
        </w:rPr>
      </w:pPr>
      <w:del w:id="67" w:author="Ericsson User 62 d3" w:date="2021-07-12T16:37:00Z">
        <w:r w:rsidRPr="000C3558" w:rsidDel="006C3540">
          <w:rPr>
            <w:rFonts w:ascii="Courier New" w:hAnsi="Courier New"/>
            <w:sz w:val="16"/>
          </w:rPr>
          <w:tab/>
          <w:delText>key id;</w:delText>
        </w:r>
      </w:del>
    </w:p>
    <w:p w14:paraId="2F0A72B0" w14:textId="77777777" w:rsidR="000C3558" w:rsidRPr="000C3558" w:rsidDel="006C3540"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 w:author="Ericsson User 62 d3" w:date="2021-07-12T16:37:00Z"/>
          <w:rFonts w:ascii="Courier New" w:hAnsi="Courier New"/>
          <w:sz w:val="16"/>
        </w:rPr>
      </w:pPr>
      <w:del w:id="69" w:author="Ericsson User 62 d3" w:date="2021-07-12T16:37:00Z">
        <w:r w:rsidRPr="000C3558" w:rsidDel="006C3540">
          <w:rPr>
            <w:rFonts w:ascii="Courier New" w:hAnsi="Courier New"/>
            <w:sz w:val="16"/>
          </w:rPr>
          <w:delText xml:space="preserve">    uses Configurable5QISetGrp;</w:delText>
        </w:r>
      </w:del>
    </w:p>
    <w:p w14:paraId="3EDEA5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Ericsson User 62 d3" w:date="2021-07-12T16:37:00Z"/>
          <w:rFonts w:ascii="Courier New" w:hAnsi="Courier New"/>
          <w:sz w:val="16"/>
        </w:rPr>
      </w:pPr>
      <w:ins w:id="71" w:author="Ericsson User 62 d3" w:date="2021-07-12T16:37:00Z">
        <w:r w:rsidRPr="000C3558">
          <w:rPr>
            <w:rFonts w:ascii="Courier New" w:hAnsi="Courier New"/>
            <w:sz w:val="16"/>
          </w:rPr>
          <w:t xml:space="preserve">  list </w:t>
        </w:r>
        <w:proofErr w:type="spellStart"/>
        <w:r w:rsidRPr="000C3558">
          <w:rPr>
            <w:rFonts w:ascii="Courier New" w:hAnsi="Courier New"/>
            <w:sz w:val="16"/>
          </w:rPr>
          <w:t>configurableFiveQIs</w:t>
        </w:r>
        <w:proofErr w:type="spellEnd"/>
        <w:r w:rsidRPr="000C3558">
          <w:rPr>
            <w:rFonts w:ascii="Courier New" w:hAnsi="Courier New"/>
            <w:sz w:val="16"/>
          </w:rPr>
          <w:t xml:space="preserve"> {</w:t>
        </w:r>
      </w:ins>
    </w:p>
    <w:p w14:paraId="7E91373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Ericsson User 62 d3" w:date="2021-07-12T16:37:00Z"/>
          <w:rFonts w:ascii="Courier New" w:hAnsi="Courier New"/>
          <w:sz w:val="16"/>
        </w:rPr>
      </w:pPr>
      <w:ins w:id="73" w:author="Ericsson User 62 d3" w:date="2021-07-12T16:37:00Z">
        <w:r w:rsidRPr="000C3558">
          <w:rPr>
            <w:rFonts w:ascii="Courier New" w:hAnsi="Courier New"/>
            <w:sz w:val="16"/>
          </w:rPr>
          <w:t xml:space="preserve">    key </w:t>
        </w:r>
        <w:proofErr w:type="spellStart"/>
        <w:r w:rsidRPr="000C3558">
          <w:rPr>
            <w:rFonts w:ascii="Courier New" w:hAnsi="Courier New"/>
            <w:sz w:val="16"/>
          </w:rPr>
          <w:t>fiveQIValue</w:t>
        </w:r>
        <w:proofErr w:type="spellEnd"/>
        <w:r w:rsidRPr="000C3558">
          <w:rPr>
            <w:rFonts w:ascii="Courier New" w:hAnsi="Courier New"/>
            <w:sz w:val="16"/>
          </w:rPr>
          <w:t>;</w:t>
        </w:r>
      </w:ins>
    </w:p>
    <w:p w14:paraId="24000D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fiveQIValue</w:t>
      </w:r>
      <w:proofErr w:type="spellEnd"/>
      <w:r w:rsidRPr="000C3558">
        <w:rPr>
          <w:rFonts w:ascii="Courier New" w:hAnsi="Courier New"/>
          <w:sz w:val="16"/>
        </w:rPr>
        <w:t xml:space="preserve"> {</w:t>
      </w:r>
    </w:p>
    <w:p w14:paraId="3123FC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4C9B3A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0..255 ;</w:t>
      </w:r>
    </w:p>
    <w:p w14:paraId="7A2420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6F81B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07464B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"Identifies the 5QI value.";</w:t>
      </w:r>
    </w:p>
    <w:p w14:paraId="2EC13A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5EF1E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82CB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resourceType</w:t>
      </w:r>
      <w:proofErr w:type="spellEnd"/>
      <w:r w:rsidRPr="000C3558">
        <w:rPr>
          <w:rFonts w:ascii="Courier New" w:hAnsi="Courier New"/>
          <w:sz w:val="16"/>
        </w:rPr>
        <w:t xml:space="preserve"> {</w:t>
      </w:r>
    </w:p>
    <w:p w14:paraId="11C515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enumeration {</w:t>
      </w:r>
    </w:p>
    <w:p w14:paraId="50E658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enum GBR;</w:t>
      </w:r>
    </w:p>
    <w:p w14:paraId="2FDED9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enum NON_GBR;</w:t>
      </w:r>
    </w:p>
    <w:p w14:paraId="134E74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3D1D2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6375CE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"It indicates the Resource Type of a 5QI, as specified </w:t>
      </w:r>
    </w:p>
    <w:p w14:paraId="39730D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in TS 23.501 ";</w:t>
      </w:r>
    </w:p>
    <w:p w14:paraId="0DCF60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7B442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9567C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priorityLevel</w:t>
      </w:r>
      <w:proofErr w:type="spellEnd"/>
      <w:r w:rsidRPr="000C3558">
        <w:rPr>
          <w:rFonts w:ascii="Courier New" w:hAnsi="Courier New"/>
          <w:sz w:val="16"/>
        </w:rPr>
        <w:t xml:space="preserve"> {</w:t>
      </w:r>
    </w:p>
    <w:p w14:paraId="55E5F4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lastRenderedPageBreak/>
        <w:t xml:space="preserve">      type uint32 {</w:t>
      </w:r>
    </w:p>
    <w:p w14:paraId="71DE06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0..127 ;</w:t>
      </w:r>
    </w:p>
    <w:p w14:paraId="6DAC83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E2CF4E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DBCE2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23D5C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packetDelayBudget</w:t>
      </w:r>
      <w:proofErr w:type="spellEnd"/>
      <w:r w:rsidRPr="000C3558">
        <w:rPr>
          <w:rFonts w:ascii="Courier New" w:hAnsi="Courier New"/>
          <w:sz w:val="16"/>
        </w:rPr>
        <w:t xml:space="preserve"> {</w:t>
      </w:r>
    </w:p>
    <w:p w14:paraId="0719E0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06D2AF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0..1023 ;</w:t>
      </w:r>
    </w:p>
    <w:p w14:paraId="5B92A9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48EEC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"Indicates the Packet Delay Budget (in unit of 0.5ms)of a 5QI, </w:t>
      </w:r>
    </w:p>
    <w:p w14:paraId="1A16D5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as specified in TS 23.501 ";</w:t>
      </w:r>
    </w:p>
    <w:p w14:paraId="78FB84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41F5A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1F275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sz w:val="16"/>
        </w:rPr>
        <w:t>packetErrorRate</w:t>
      </w:r>
      <w:proofErr w:type="spellEnd"/>
      <w:r w:rsidRPr="000C3558">
        <w:rPr>
          <w:rFonts w:ascii="Courier New" w:hAnsi="Courier New"/>
          <w:sz w:val="16"/>
        </w:rPr>
        <w:t xml:space="preserve"> {</w:t>
      </w:r>
    </w:p>
    <w:p w14:paraId="6D8519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"scalar exponent";</w:t>
      </w:r>
    </w:p>
    <w:p w14:paraId="262E718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min-elements 0;</w:t>
      </w:r>
    </w:p>
    <w:p w14:paraId="5EC506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max-elements 1;</w:t>
      </w:r>
    </w:p>
    <w:p w14:paraId="47A2D5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PacketErrorRate</w:t>
      </w:r>
      <w:proofErr w:type="spellEnd"/>
      <w:r w:rsidRPr="000C3558">
        <w:rPr>
          <w:rFonts w:ascii="Courier New" w:hAnsi="Courier New"/>
          <w:sz w:val="16"/>
        </w:rPr>
        <w:t>;</w:t>
      </w:r>
    </w:p>
    <w:p w14:paraId="4CE04A6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"TS 23.501";</w:t>
      </w:r>
    </w:p>
    <w:p w14:paraId="5392D6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34D86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1FE6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averagingWindow</w:t>
      </w:r>
      <w:proofErr w:type="spellEnd"/>
      <w:r w:rsidRPr="000C3558">
        <w:rPr>
          <w:rFonts w:ascii="Courier New" w:hAnsi="Courier New"/>
          <w:sz w:val="16"/>
        </w:rPr>
        <w:t xml:space="preserve"> {</w:t>
      </w:r>
    </w:p>
    <w:p w14:paraId="32E22F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2A4FBB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0..4095 ;</w:t>
      </w:r>
    </w:p>
    <w:p w14:paraId="4FD773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77173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w:t>
      </w:r>
      <w:proofErr w:type="spellStart"/>
      <w:r w:rsidRPr="000C3558">
        <w:rPr>
          <w:rFonts w:ascii="Courier New" w:hAnsi="Courier New"/>
          <w:sz w:val="16"/>
        </w:rPr>
        <w:t>ms</w:t>
      </w:r>
      <w:proofErr w:type="spellEnd"/>
      <w:r w:rsidRPr="000C3558">
        <w:rPr>
          <w:rFonts w:ascii="Courier New" w:hAnsi="Courier New"/>
          <w:sz w:val="16"/>
        </w:rPr>
        <w:t>;</w:t>
      </w:r>
    </w:p>
    <w:p w14:paraId="76792D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"TS 23.501";</w:t>
      </w:r>
    </w:p>
    <w:p w14:paraId="21CCCE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91611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E9F4A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sz w:val="16"/>
        </w:rPr>
        <w:t>maximumDataBurstVolume</w:t>
      </w:r>
      <w:proofErr w:type="spellEnd"/>
      <w:r w:rsidRPr="000C3558">
        <w:rPr>
          <w:rFonts w:ascii="Courier New" w:hAnsi="Courier New"/>
          <w:sz w:val="16"/>
        </w:rPr>
        <w:t xml:space="preserve"> {</w:t>
      </w:r>
    </w:p>
    <w:p w14:paraId="700313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w:t>
      </w:r>
    </w:p>
    <w:p w14:paraId="41194D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0..4095 ;</w:t>
      </w:r>
    </w:p>
    <w:p w14:paraId="02B343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237BC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units byte;</w:t>
      </w:r>
    </w:p>
    <w:p w14:paraId="1F3643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7FB9EB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A8D90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Ericsson User 62 d3" w:date="2021-07-12T16:38:00Z"/>
          <w:rFonts w:ascii="Courier New" w:hAnsi="Courier New"/>
          <w:sz w:val="16"/>
        </w:rPr>
      </w:pPr>
    </w:p>
    <w:p w14:paraId="43DF260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Ericsson User 62 d3" w:date="2021-07-12T16:38:00Z"/>
          <w:rFonts w:ascii="Courier New" w:hAnsi="Courier New"/>
          <w:sz w:val="16"/>
        </w:rPr>
      </w:pPr>
      <w:ins w:id="76" w:author="Ericsson User 62 d3" w:date="2021-07-12T16:38:00Z">
        <w:r w:rsidRPr="000C3558">
          <w:rPr>
            <w:rFonts w:ascii="Courier New" w:hAnsi="Courier New"/>
            <w:sz w:val="16"/>
          </w:rPr>
          <w:t xml:space="preserve">  grouping </w:t>
        </w:r>
        <w:proofErr w:type="spellStart"/>
        <w:r w:rsidRPr="000C3558">
          <w:rPr>
            <w:rFonts w:ascii="Courier New" w:hAnsi="Courier New"/>
            <w:sz w:val="16"/>
          </w:rPr>
          <w:t>FiveQiCharacteristicsSubtree</w:t>
        </w:r>
        <w:proofErr w:type="spellEnd"/>
        <w:r w:rsidRPr="000C3558">
          <w:rPr>
            <w:rFonts w:ascii="Courier New" w:hAnsi="Courier New"/>
            <w:sz w:val="16"/>
          </w:rPr>
          <w:t xml:space="preserve"> {</w:t>
        </w:r>
      </w:ins>
    </w:p>
    <w:p w14:paraId="62C254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Ericsson User 62 d3" w:date="2021-07-12T16:38:00Z"/>
          <w:rFonts w:ascii="Courier New" w:hAnsi="Courier New"/>
          <w:sz w:val="16"/>
        </w:rPr>
      </w:pPr>
      <w:ins w:id="78" w:author="Ericsson User 62 d3" w:date="2021-07-12T16:38:00Z">
        <w:r w:rsidRPr="000C3558">
          <w:rPr>
            <w:rFonts w:ascii="Courier New" w:hAnsi="Courier New"/>
            <w:sz w:val="16"/>
          </w:rPr>
          <w:t xml:space="preserve">    description "Represents the </w:t>
        </w:r>
        <w:proofErr w:type="spellStart"/>
        <w:r w:rsidRPr="000C3558">
          <w:rPr>
            <w:rFonts w:ascii="Courier New" w:hAnsi="Courier New"/>
            <w:sz w:val="16"/>
          </w:rPr>
          <w:t>FiveQICharacterics</w:t>
        </w:r>
        <w:proofErr w:type="spellEnd"/>
        <w:r w:rsidRPr="000C3558">
          <w:rPr>
            <w:rFonts w:ascii="Courier New" w:hAnsi="Courier New"/>
            <w:sz w:val="16"/>
          </w:rPr>
          <w:t xml:space="preserve"> IOC.";</w:t>
        </w:r>
      </w:ins>
    </w:p>
    <w:p w14:paraId="54212B7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Ericsson User 62 d3" w:date="2021-07-12T16:38:00Z"/>
          <w:rFonts w:ascii="Courier New" w:hAnsi="Courier New"/>
          <w:sz w:val="16"/>
        </w:rPr>
      </w:pPr>
      <w:ins w:id="80" w:author="Ericsson User 62 d3" w:date="2021-07-12T16:38:00Z">
        <w:r w:rsidRPr="000C3558">
          <w:rPr>
            <w:rFonts w:ascii="Courier New" w:hAnsi="Courier New"/>
            <w:sz w:val="16"/>
          </w:rPr>
          <w:t xml:space="preserve">    list </w:t>
        </w:r>
        <w:proofErr w:type="spellStart"/>
        <w:r w:rsidRPr="000C3558">
          <w:rPr>
            <w:rFonts w:ascii="Courier New" w:hAnsi="Courier New"/>
            <w:sz w:val="16"/>
          </w:rPr>
          <w:t>FiveQICharacteristics</w:t>
        </w:r>
        <w:proofErr w:type="spellEnd"/>
        <w:r w:rsidRPr="000C3558">
          <w:rPr>
            <w:rFonts w:ascii="Courier New" w:hAnsi="Courier New"/>
            <w:sz w:val="16"/>
          </w:rPr>
          <w:t xml:space="preserve"> {</w:t>
        </w:r>
      </w:ins>
    </w:p>
    <w:p w14:paraId="178D02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Ericsson User 62 d3" w:date="2021-07-12T16:38:00Z"/>
          <w:rFonts w:ascii="Courier New" w:hAnsi="Courier New"/>
          <w:sz w:val="16"/>
        </w:rPr>
      </w:pPr>
      <w:ins w:id="82" w:author="Ericsson User 62 d3" w:date="2021-07-12T16:38:00Z">
        <w:r w:rsidRPr="000C3558">
          <w:rPr>
            <w:rFonts w:ascii="Courier New" w:hAnsi="Courier New"/>
            <w:sz w:val="16"/>
          </w:rPr>
          <w:t xml:space="preserve">      key id;</w:t>
        </w:r>
      </w:ins>
    </w:p>
    <w:p w14:paraId="179EBC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Ericsson User 62 d3" w:date="2021-07-12T16:38:00Z"/>
          <w:rFonts w:ascii="Courier New" w:hAnsi="Courier New"/>
          <w:sz w:val="16"/>
        </w:rPr>
      </w:pPr>
      <w:ins w:id="84" w:author="Ericsson User 62 d3" w:date="2021-07-12T16:38:00Z">
        <w:r w:rsidRPr="000C3558">
          <w:rPr>
            <w:rFonts w:ascii="Courier New" w:hAnsi="Courier New"/>
            <w:sz w:val="16"/>
          </w:rPr>
          <w:t xml:space="preserve">        uses top3gpp:Top_Grp;</w:t>
        </w:r>
      </w:ins>
    </w:p>
    <w:p w14:paraId="3FC3F3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Ericsson User 62 d3" w:date="2021-07-12T16:38:00Z"/>
          <w:rFonts w:ascii="Courier New" w:hAnsi="Courier New"/>
          <w:sz w:val="16"/>
        </w:rPr>
      </w:pPr>
      <w:ins w:id="86" w:author="Ericsson User 62 d3" w:date="2021-07-12T16:38:00Z">
        <w:r w:rsidRPr="000C3558">
          <w:rPr>
            <w:rFonts w:ascii="Courier New" w:hAnsi="Courier New"/>
            <w:sz w:val="16"/>
          </w:rPr>
          <w:t xml:space="preserve">          container attributes {</w:t>
        </w:r>
      </w:ins>
    </w:p>
    <w:p w14:paraId="5B6314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Ericsson User 62 d3" w:date="2021-07-12T16:38:00Z"/>
          <w:rFonts w:ascii="Courier New" w:hAnsi="Courier New"/>
          <w:sz w:val="16"/>
        </w:rPr>
      </w:pPr>
      <w:ins w:id="88" w:author="Ericsson User 62 d3" w:date="2021-07-12T16:38:00Z">
        <w:r w:rsidRPr="000C3558">
          <w:rPr>
            <w:rFonts w:ascii="Courier New" w:hAnsi="Courier New"/>
            <w:sz w:val="16"/>
          </w:rPr>
          <w:t xml:space="preserve">            uses </w:t>
        </w:r>
        <w:proofErr w:type="spellStart"/>
        <w:r w:rsidRPr="000C3558">
          <w:rPr>
            <w:rFonts w:ascii="Courier New" w:hAnsi="Courier New"/>
            <w:sz w:val="16"/>
          </w:rPr>
          <w:t>FiveQICharacteristicsGrp</w:t>
        </w:r>
        <w:proofErr w:type="spellEnd"/>
        <w:r w:rsidRPr="000C3558">
          <w:rPr>
            <w:rFonts w:ascii="Courier New" w:hAnsi="Courier New"/>
            <w:sz w:val="16"/>
          </w:rPr>
          <w:t>;</w:t>
        </w:r>
      </w:ins>
    </w:p>
    <w:p w14:paraId="0327BF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Ericsson User 62 d3" w:date="2021-07-12T16:38:00Z"/>
          <w:rFonts w:ascii="Courier New" w:hAnsi="Courier New"/>
          <w:sz w:val="16"/>
        </w:rPr>
      </w:pPr>
      <w:ins w:id="90" w:author="Ericsson User 62 d3" w:date="2021-07-12T16:38:00Z">
        <w:r w:rsidRPr="000C3558">
          <w:rPr>
            <w:rFonts w:ascii="Courier New" w:hAnsi="Courier New"/>
            <w:sz w:val="16"/>
          </w:rPr>
          <w:t xml:space="preserve">        }</w:t>
        </w:r>
      </w:ins>
    </w:p>
    <w:p w14:paraId="26E439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Ericsson User 62 d3" w:date="2021-07-12T16:38:00Z"/>
          <w:rFonts w:ascii="Courier New" w:hAnsi="Courier New"/>
          <w:sz w:val="16"/>
        </w:rPr>
      </w:pPr>
      <w:ins w:id="92" w:author="Ericsson User 62 d3" w:date="2021-07-12T16:38:00Z">
        <w:r w:rsidRPr="000C3558">
          <w:rPr>
            <w:rFonts w:ascii="Courier New" w:hAnsi="Courier New"/>
            <w:sz w:val="16"/>
          </w:rPr>
          <w:t xml:space="preserve">    }  </w:t>
        </w:r>
      </w:ins>
    </w:p>
    <w:p w14:paraId="1C756B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Ericsson User 62 d3" w:date="2021-07-12T16:38:00Z"/>
          <w:rFonts w:ascii="Courier New" w:hAnsi="Courier New"/>
          <w:sz w:val="16"/>
        </w:rPr>
      </w:pPr>
      <w:ins w:id="94" w:author="Ericsson User 62 d3" w:date="2021-07-12T16:39:00Z">
        <w:r w:rsidRPr="000C3558">
          <w:rPr>
            <w:rFonts w:ascii="Courier New" w:hAnsi="Courier New"/>
            <w:sz w:val="16"/>
          </w:rPr>
          <w:t xml:space="preserve">  </w:t>
        </w:r>
      </w:ins>
      <w:ins w:id="95" w:author="Ericsson User 62 d3" w:date="2021-07-12T16:38:00Z">
        <w:r w:rsidRPr="000C3558">
          <w:rPr>
            <w:rFonts w:ascii="Courier New" w:hAnsi="Courier New"/>
            <w:sz w:val="16"/>
          </w:rPr>
          <w:t>}</w:t>
        </w:r>
      </w:ins>
    </w:p>
    <w:p w14:paraId="5FB750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9D00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Configurable5QISetGrp {</w:t>
      </w:r>
    </w:p>
    <w:p w14:paraId="20269B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Configurable5QISet IOC.";</w:t>
      </w:r>
    </w:p>
    <w:p w14:paraId="041F13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configurable5QIs {</w:t>
      </w:r>
    </w:p>
    <w:p w14:paraId="3732B4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2F427C92" w14:textId="77777777" w:rsidR="000C3558" w:rsidRPr="000C3558" w:rsidDel="00A6033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Ericsson User 62 d3" w:date="2021-07-12T16:39:00Z"/>
          <w:rFonts w:ascii="Courier New" w:hAnsi="Courier New"/>
          <w:sz w:val="16"/>
        </w:rPr>
      </w:pPr>
      <w:ins w:id="97" w:author="Ericsson User 62 d3" w:date="2021-07-12T16:39:00Z">
        <w:r w:rsidRPr="000C3558">
          <w:rPr>
            <w:rFonts w:ascii="Courier New" w:hAnsi="Courier New"/>
            <w:sz w:val="16"/>
          </w:rPr>
          <w:t xml:space="preserve">      uses top3gpp:Top_Grp;</w:t>
        </w:r>
      </w:ins>
      <w:del w:id="98" w:author="Ericsson User 62 d3" w:date="2021-07-12T16:39:00Z">
        <w:r w:rsidRPr="000C3558" w:rsidDel="00A60338">
          <w:rPr>
            <w:rFonts w:ascii="Courier New" w:hAnsi="Courier New"/>
            <w:sz w:val="16"/>
          </w:rPr>
          <w:delText xml:space="preserve">      leaf id {}</w:delText>
        </w:r>
      </w:del>
    </w:p>
    <w:p w14:paraId="24B1B5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Ericsson User 62 d3" w:date="2021-07-12T16:39:00Z"/>
          <w:rFonts w:ascii="Courier New" w:hAnsi="Courier New"/>
          <w:sz w:val="16"/>
        </w:rPr>
      </w:pPr>
    </w:p>
    <w:p w14:paraId="507E36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ins w:id="100" w:author="Ericsson User 62 d3" w:date="2021-07-12T16:38:00Z">
        <w:r w:rsidRPr="000C3558">
          <w:rPr>
            <w:rFonts w:ascii="Courier New" w:hAnsi="Courier New"/>
            <w:sz w:val="16"/>
          </w:rPr>
          <w:t xml:space="preserve">container </w:t>
        </w:r>
      </w:ins>
      <w:r w:rsidRPr="000C3558">
        <w:rPr>
          <w:rFonts w:ascii="Courier New" w:hAnsi="Courier New"/>
          <w:sz w:val="16"/>
        </w:rPr>
        <w:t>attributes {</w:t>
      </w:r>
    </w:p>
    <w:p w14:paraId="14ECC8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FiveQICharacteristicsGrp</w:t>
      </w:r>
      <w:proofErr w:type="spellEnd"/>
      <w:r w:rsidRPr="000C3558">
        <w:rPr>
          <w:rFonts w:ascii="Courier New" w:hAnsi="Courier New"/>
          <w:sz w:val="16"/>
        </w:rPr>
        <w:t>;</w:t>
      </w:r>
    </w:p>
    <w:p w14:paraId="5AD2A5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E34D0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2B405E7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1" w:author="Ericsson User 62 d3" w:date="2021-07-12T16:40:00Z">
        <w:r w:rsidRPr="000C3558">
          <w:rPr>
            <w:rFonts w:ascii="Courier New" w:hAnsi="Courier New"/>
            <w:sz w:val="16"/>
          </w:rPr>
          <w:t xml:space="preserve">  </w:t>
        </w:r>
      </w:ins>
      <w:r w:rsidRPr="000C3558">
        <w:rPr>
          <w:rFonts w:ascii="Courier New" w:hAnsi="Courier New"/>
          <w:sz w:val="16"/>
        </w:rPr>
        <w:t xml:space="preserve">}    </w:t>
      </w:r>
    </w:p>
    <w:p w14:paraId="5F755F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E1D6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Configurable5QISetSubtree {</w:t>
      </w:r>
    </w:p>
    <w:p w14:paraId="56DEF1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Configurable5QISet {</w:t>
      </w:r>
    </w:p>
    <w:p w14:paraId="41F0BB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"Specifies the non-standardized 5QIs, including their QoS </w:t>
      </w:r>
    </w:p>
    <w:p w14:paraId="4B6409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characteristics, that need to be pre-configured (and configurable) to </w:t>
      </w:r>
    </w:p>
    <w:p w14:paraId="57D3AC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the 5G NFs, see 3GPP TS 23.501.";</w:t>
      </w:r>
    </w:p>
    <w:p w14:paraId="6E9454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4B7E2C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top3gpp:Top_Grp;</w:t>
      </w:r>
    </w:p>
    <w:p w14:paraId="4285B5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rPr>
        <w:t xml:space="preserve">      </w:t>
      </w:r>
      <w:r w:rsidRPr="000C3558">
        <w:rPr>
          <w:rFonts w:ascii="Courier New" w:hAnsi="Courier New"/>
          <w:sz w:val="16"/>
          <w:lang w:val="fr-FR"/>
        </w:rPr>
        <w:t xml:space="preserve">container </w:t>
      </w:r>
      <w:proofErr w:type="spellStart"/>
      <w:r w:rsidRPr="000C3558">
        <w:rPr>
          <w:rFonts w:ascii="Courier New" w:hAnsi="Courier New"/>
          <w:sz w:val="16"/>
          <w:lang w:val="fr-FR"/>
        </w:rPr>
        <w:t>attributes</w:t>
      </w:r>
      <w:proofErr w:type="spellEnd"/>
      <w:r w:rsidRPr="000C3558">
        <w:rPr>
          <w:rFonts w:ascii="Courier New" w:hAnsi="Courier New"/>
          <w:sz w:val="16"/>
          <w:lang w:val="fr-FR"/>
        </w:rPr>
        <w:t xml:space="preserve"> {</w:t>
      </w:r>
    </w:p>
    <w:p w14:paraId="1E7DC9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uses Configurable5QISetGrp;</w:t>
      </w:r>
    </w:p>
    <w:p w14:paraId="5AA30B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w:t>
      </w:r>
    </w:p>
    <w:p w14:paraId="3BFBB8C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  </w:t>
      </w:r>
    </w:p>
    <w:p w14:paraId="42ECC7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w:t>
      </w:r>
    </w:p>
    <w:p w14:paraId="10B6A9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w:t>
      </w:r>
    </w:p>
    <w:p w14:paraId="4A8C7E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augment "/subnet3gpp:SubNetwork" {</w:t>
      </w:r>
    </w:p>
    <w:p w14:paraId="0AEEF7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uses Configurable5QISetSubtree;</w:t>
      </w:r>
    </w:p>
    <w:p w14:paraId="0C8CB3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w:t>
      </w:r>
    </w:p>
    <w:p w14:paraId="0CC6FE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490E9A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augment "/me3gpp:ManagedElement" {</w:t>
      </w:r>
    </w:p>
    <w:p w14:paraId="5058CAD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lastRenderedPageBreak/>
        <w:t xml:space="preserve">    uses Configurable5QISetSubtree;</w:t>
      </w:r>
    </w:p>
    <w:p w14:paraId="796A3B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C3558">
        <w:rPr>
          <w:rFonts w:ascii="Courier New" w:hAnsi="Courier New"/>
          <w:sz w:val="16"/>
          <w:lang w:val="fr-FR"/>
        </w:rPr>
        <w:t xml:space="preserve">  }</w:t>
      </w:r>
    </w:p>
    <w:p w14:paraId="7B777E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User 62 d3" w:date="2021-07-12T16:26:00Z"/>
          <w:rFonts w:ascii="Courier New" w:hAnsi="Courier New"/>
          <w:sz w:val="16"/>
          <w:lang w:val="fr-FR"/>
        </w:rPr>
      </w:pPr>
      <w:r w:rsidRPr="000C3558">
        <w:rPr>
          <w:rFonts w:ascii="Courier New" w:hAnsi="Courier New"/>
          <w:sz w:val="16"/>
          <w:lang w:val="fr-FR"/>
        </w:rPr>
        <w:t>}</w:t>
      </w:r>
    </w:p>
    <w:p w14:paraId="322D5E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ins w:id="103" w:author="Ericsson User 62 d3" w:date="2021-07-12T16:26:00Z">
        <w:r w:rsidRPr="000C3558">
          <w:rPr>
            <w:rFonts w:ascii="Courier New" w:hAnsi="Courier New"/>
            <w:sz w:val="16"/>
            <w:lang w:val="fr-FR"/>
          </w:rPr>
          <w:t>&lt;CODE ENDS&gt;</w:t>
        </w:r>
      </w:ins>
    </w:p>
    <w:p w14:paraId="11885685" w14:textId="77777777" w:rsidR="000C3558" w:rsidRPr="000C3558" w:rsidRDefault="000C3558" w:rsidP="000C3558">
      <w:pPr>
        <w:keepNext/>
        <w:keepLines/>
        <w:spacing w:before="180"/>
        <w:ind w:left="1134" w:hanging="1134"/>
        <w:outlineLvl w:val="1"/>
        <w:rPr>
          <w:rFonts w:ascii="Arial" w:hAnsi="Arial"/>
          <w:sz w:val="32"/>
          <w:lang w:val="fr-FR" w:eastAsia="zh-CN"/>
        </w:rPr>
      </w:pPr>
      <w:bookmarkStart w:id="104" w:name="_Toc59183422"/>
      <w:bookmarkStart w:id="105" w:name="_Toc59184888"/>
      <w:bookmarkStart w:id="106" w:name="_Toc59195823"/>
      <w:bookmarkStart w:id="107" w:name="_Toc59440252"/>
      <w:bookmarkStart w:id="108" w:name="_Toc67990692"/>
      <w:r w:rsidRPr="000C3558">
        <w:rPr>
          <w:rFonts w:ascii="Arial" w:hAnsi="Arial"/>
          <w:sz w:val="32"/>
          <w:lang w:val="fr-FR" w:eastAsia="zh-CN"/>
        </w:rPr>
        <w:t>H.5.31</w:t>
      </w:r>
      <w:r w:rsidRPr="000C3558">
        <w:rPr>
          <w:rFonts w:ascii="Arial" w:hAnsi="Arial"/>
          <w:sz w:val="32"/>
          <w:lang w:val="fr-FR" w:eastAsia="zh-CN"/>
        </w:rPr>
        <w:tab/>
        <w:t>module _3gpp-5gc-nrm-FiveQiDscpMappingSet.yang</w:t>
      </w:r>
      <w:bookmarkEnd w:id="104"/>
      <w:bookmarkEnd w:id="105"/>
      <w:bookmarkEnd w:id="106"/>
      <w:bookmarkEnd w:id="107"/>
      <w:bookmarkEnd w:id="108"/>
    </w:p>
    <w:p w14:paraId="366BE0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Ericsson User 62 d3" w:date="2021-07-12T16:25:00Z"/>
          <w:rFonts w:ascii="Courier New" w:hAnsi="Courier New"/>
          <w:sz w:val="16"/>
        </w:rPr>
      </w:pPr>
      <w:ins w:id="110" w:author="Ericsson User 62 d3" w:date="2021-07-12T16:25:00Z">
        <w:r w:rsidRPr="000C3558">
          <w:rPr>
            <w:rFonts w:ascii="Courier New" w:hAnsi="Courier New"/>
            <w:sz w:val="16"/>
          </w:rPr>
          <w:t>&lt;CODE BEGINS&gt;</w:t>
        </w:r>
      </w:ins>
    </w:p>
    <w:p w14:paraId="63A05E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module _3gpp-5gc-nrm-</w:t>
      </w:r>
      <w:r w:rsidRPr="000C3558">
        <w:rPr>
          <w:rFonts w:ascii="Courier New" w:hAnsi="Courier New"/>
          <w:sz w:val="16"/>
          <w:lang w:eastAsia="zh-CN"/>
        </w:rPr>
        <w:t>FiveQiDscpMappingSet</w:t>
      </w:r>
      <w:r w:rsidRPr="000C3558">
        <w:rPr>
          <w:rFonts w:ascii="Courier New" w:hAnsi="Courier New"/>
          <w:sz w:val="16"/>
        </w:rPr>
        <w:t xml:space="preserve"> {</w:t>
      </w:r>
    </w:p>
    <w:p w14:paraId="1A5556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yang-version 1.1;</w:t>
      </w:r>
    </w:p>
    <w:p w14:paraId="56E8E5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FBD4E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namespace urn:3gpp:sa5:_3gpp-5gc-nrm-</w:t>
      </w:r>
      <w:r w:rsidRPr="000C3558">
        <w:rPr>
          <w:rFonts w:ascii="Courier New" w:hAnsi="Courier New"/>
          <w:sz w:val="16"/>
          <w:lang w:eastAsia="zh-CN"/>
        </w:rPr>
        <w:t>FiveQiDscpMappingSet</w:t>
      </w:r>
      <w:r w:rsidRPr="000C3558">
        <w:rPr>
          <w:rFonts w:ascii="Courier New" w:hAnsi="Courier New"/>
          <w:sz w:val="16"/>
        </w:rPr>
        <w:t>;</w:t>
      </w:r>
    </w:p>
    <w:p w14:paraId="5C8B23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prefix FiveQiDscpMapping3gpp;</w:t>
      </w:r>
    </w:p>
    <w:p w14:paraId="60DF15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9444F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_3gpp-common-top { prefix top3gpp; }</w:t>
      </w:r>
    </w:p>
    <w:p w14:paraId="7CBA42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_3gpp-common-managed-element { prefix me3gpp; }</w:t>
      </w:r>
    </w:p>
    <w:p w14:paraId="10851D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_3gpp-5gc-nrm-smffunction { prefix smf3gpp; }</w:t>
      </w:r>
    </w:p>
    <w:p w14:paraId="5DD9FD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ED5F0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organization "3gpp SA5";</w:t>
      </w:r>
    </w:p>
    <w:p w14:paraId="407152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contact "https://www.3gpp.org/DynaReport/TSG-WG--S5--</w:t>
      </w:r>
      <w:proofErr w:type="spellStart"/>
      <w:r w:rsidRPr="000C3558">
        <w:rPr>
          <w:rFonts w:ascii="Courier New" w:hAnsi="Courier New"/>
          <w:sz w:val="16"/>
        </w:rPr>
        <w:t>officials.htm?Itemid</w:t>
      </w:r>
      <w:proofErr w:type="spellEnd"/>
      <w:r w:rsidRPr="000C3558">
        <w:rPr>
          <w:rFonts w:ascii="Courier New" w:hAnsi="Courier New"/>
          <w:sz w:val="16"/>
        </w:rPr>
        <w:t>=464";</w:t>
      </w:r>
    </w:p>
    <w:p w14:paraId="567F9A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 This IOC represents the set of mapping between 5QIs and DSCP.";</w:t>
      </w:r>
    </w:p>
    <w:p w14:paraId="785F1C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73D8E3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9543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2020-08-03 { reference "CR-0321"; }</w:t>
      </w:r>
    </w:p>
    <w:p w14:paraId="13537A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2020-05-27 { reference "CR-0287"; }</w:t>
      </w:r>
    </w:p>
    <w:p w14:paraId="0485E0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1507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cs="Courier New"/>
          <w:sz w:val="16"/>
          <w:lang w:eastAsia="zh-CN"/>
        </w:rPr>
        <w:t>FiveQiDscpMapping</w:t>
      </w:r>
      <w:proofErr w:type="spellEnd"/>
      <w:r w:rsidRPr="000C3558">
        <w:rPr>
          <w:rFonts w:ascii="Courier New" w:hAnsi="Courier New"/>
          <w:sz w:val="16"/>
        </w:rPr>
        <w:t xml:space="preserve"> {</w:t>
      </w:r>
    </w:p>
    <w:p w14:paraId="04CABF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leaf-list </w:t>
      </w:r>
      <w:proofErr w:type="spellStart"/>
      <w:r w:rsidRPr="000C3558">
        <w:rPr>
          <w:rFonts w:ascii="Courier New" w:hAnsi="Courier New" w:cs="Courier New"/>
          <w:sz w:val="16"/>
        </w:rPr>
        <w:t>fiveQIValues</w:t>
      </w:r>
      <w:proofErr w:type="spellEnd"/>
      <w:r w:rsidRPr="000C3558">
        <w:rPr>
          <w:rFonts w:ascii="Courier New" w:hAnsi="Courier New"/>
          <w:sz w:val="16"/>
        </w:rPr>
        <w:t xml:space="preserve"> {</w:t>
      </w:r>
    </w:p>
    <w:p w14:paraId="711A03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0E1681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0..255 ;</w:t>
      </w:r>
    </w:p>
    <w:p w14:paraId="107ABD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FB602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min-elements 1;</w:t>
      </w:r>
    </w:p>
    <w:p w14:paraId="14989F6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 Identifies the 5QI values that are mapped to a same DSCP</w:t>
      </w:r>
      <w:del w:id="111" w:author="Ericsson User 62 d3" w:date="2021-07-12T16:49:00Z">
        <w:r w:rsidRPr="000C3558" w:rsidDel="0073092D">
          <w:rPr>
            <w:rFonts w:ascii="Courier New" w:hAnsi="Courier New"/>
            <w:sz w:val="16"/>
          </w:rPr>
          <w:delText>, as specified in TS 28.541.</w:delText>
        </w:r>
      </w:del>
      <w:r w:rsidRPr="000C3558">
        <w:rPr>
          <w:rFonts w:ascii="Courier New" w:hAnsi="Courier New"/>
          <w:sz w:val="16"/>
        </w:rPr>
        <w:t>";</w:t>
      </w:r>
    </w:p>
    <w:p w14:paraId="3E27A7A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12" w:author="Ericsson User 62 d3" w:date="2021-07-12T16:48:00Z">
        <w:r w:rsidRPr="000C3558">
          <w:rPr>
            <w:rFonts w:ascii="Courier New" w:hAnsi="Courier New"/>
            <w:noProof/>
            <w:sz w:val="16"/>
          </w:rPr>
          <w:t xml:space="preserve">  </w:t>
        </w:r>
      </w:ins>
      <w:r w:rsidRPr="000C3558">
        <w:rPr>
          <w:rFonts w:ascii="Courier New" w:hAnsi="Courier New"/>
          <w:noProof/>
          <w:sz w:val="16"/>
        </w:rPr>
        <w:t>}</w:t>
      </w:r>
    </w:p>
    <w:p w14:paraId="12569F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2B63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leaf </w:t>
      </w:r>
      <w:proofErr w:type="spellStart"/>
      <w:r w:rsidRPr="000C3558">
        <w:rPr>
          <w:rFonts w:ascii="Courier New" w:hAnsi="Courier New" w:cs="Courier New"/>
          <w:sz w:val="16"/>
        </w:rPr>
        <w:t>dscp</w:t>
      </w:r>
      <w:proofErr w:type="spellEnd"/>
      <w:r w:rsidRPr="000C3558">
        <w:rPr>
          <w:rFonts w:ascii="Courier New" w:hAnsi="Courier New"/>
          <w:sz w:val="16"/>
        </w:rPr>
        <w:t xml:space="preserve"> {</w:t>
      </w:r>
    </w:p>
    <w:p w14:paraId="3B9648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type uint32 {</w:t>
      </w:r>
    </w:p>
    <w:p w14:paraId="0F6B06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range 0..255 ;</w:t>
      </w:r>
    </w:p>
    <w:p w14:paraId="17D2C6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C1FCB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mandatory true;</w:t>
      </w:r>
    </w:p>
    <w:p w14:paraId="3AC561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w:t>
      </w:r>
    </w:p>
    <w:p w14:paraId="412A9F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w:t>
      </w:r>
    </w:p>
    <w:p w14:paraId="1B33CE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8308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FiveQiDscpMappingSetGrp</w:t>
      </w:r>
      <w:proofErr w:type="spellEnd"/>
      <w:r w:rsidRPr="000C3558">
        <w:rPr>
          <w:rFonts w:ascii="Courier New" w:hAnsi="Courier New"/>
          <w:sz w:val="16"/>
        </w:rPr>
        <w:t xml:space="preserve"> {</w:t>
      </w:r>
    </w:p>
    <w:p w14:paraId="16F005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w:t>
      </w:r>
      <w:proofErr w:type="spellStart"/>
      <w:r w:rsidRPr="000C3558">
        <w:rPr>
          <w:rFonts w:ascii="Courier New" w:hAnsi="Courier New"/>
          <w:sz w:val="16"/>
        </w:rPr>
        <w:t>FiveQiDscpMappingSet</w:t>
      </w:r>
      <w:proofErr w:type="spellEnd"/>
      <w:r w:rsidRPr="000C3558">
        <w:rPr>
          <w:rFonts w:ascii="Courier New" w:hAnsi="Courier New"/>
          <w:sz w:val="16"/>
        </w:rPr>
        <w:t xml:space="preserve"> IOC.";</w:t>
      </w:r>
    </w:p>
    <w:p w14:paraId="111B4B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cs="Courier New"/>
          <w:sz w:val="16"/>
          <w:lang w:eastAsia="zh-CN"/>
        </w:rPr>
        <w:t>FiveQiDscpMappingList</w:t>
      </w:r>
      <w:proofErr w:type="spellEnd"/>
      <w:r w:rsidRPr="000C3558">
        <w:rPr>
          <w:rFonts w:ascii="Courier New" w:hAnsi="Courier New"/>
          <w:sz w:val="16"/>
        </w:rPr>
        <w:t xml:space="preserve"> {</w:t>
      </w:r>
    </w:p>
    <w:p w14:paraId="5F1D4F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w:t>
      </w:r>
      <w:proofErr w:type="spellStart"/>
      <w:r w:rsidRPr="000C3558">
        <w:rPr>
          <w:rFonts w:ascii="Courier New" w:hAnsi="Courier New"/>
          <w:sz w:val="16"/>
        </w:rPr>
        <w:t>dscp</w:t>
      </w:r>
      <w:proofErr w:type="spellEnd"/>
      <w:r w:rsidRPr="000C3558">
        <w:rPr>
          <w:rFonts w:ascii="Courier New" w:hAnsi="Courier New"/>
          <w:sz w:val="16"/>
        </w:rPr>
        <w:t>";</w:t>
      </w:r>
    </w:p>
    <w:p w14:paraId="027FFC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cs="Courier New"/>
          <w:sz w:val="16"/>
          <w:lang w:eastAsia="zh-CN"/>
        </w:rPr>
        <w:t>FiveQiDscpMapping</w:t>
      </w:r>
      <w:proofErr w:type="spellEnd"/>
      <w:r w:rsidRPr="000C3558">
        <w:rPr>
          <w:rFonts w:ascii="Courier New" w:hAnsi="Courier New"/>
          <w:sz w:val="16"/>
        </w:rPr>
        <w:t>;</w:t>
      </w:r>
    </w:p>
    <w:p w14:paraId="02F37A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1B5D6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47FF52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0493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w:t>
      </w:r>
      <w:proofErr w:type="spellStart"/>
      <w:r w:rsidRPr="000C3558">
        <w:rPr>
          <w:rFonts w:ascii="Courier New" w:hAnsi="Courier New"/>
          <w:sz w:val="16"/>
        </w:rPr>
        <w:t>FiveQiDscpMappingSetSubtree</w:t>
      </w:r>
      <w:proofErr w:type="spellEnd"/>
      <w:r w:rsidRPr="000C3558">
        <w:rPr>
          <w:rFonts w:ascii="Courier New" w:hAnsi="Courier New"/>
          <w:sz w:val="16"/>
        </w:rPr>
        <w:t xml:space="preserve"> {</w:t>
      </w:r>
    </w:p>
    <w:p w14:paraId="2F99E0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w:t>
      </w:r>
      <w:proofErr w:type="spellStart"/>
      <w:r w:rsidRPr="000C3558">
        <w:rPr>
          <w:rFonts w:ascii="Courier New" w:hAnsi="Courier New"/>
          <w:sz w:val="16"/>
        </w:rPr>
        <w:t>FiveQiDscpMappingSet</w:t>
      </w:r>
      <w:proofErr w:type="spellEnd"/>
      <w:r w:rsidRPr="000C3558">
        <w:rPr>
          <w:rFonts w:ascii="Courier New" w:hAnsi="Courier New"/>
          <w:sz w:val="16"/>
        </w:rPr>
        <w:t xml:space="preserve"> {</w:t>
      </w:r>
    </w:p>
    <w:p w14:paraId="3D4BFE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"Specifies the mapping between 5QIs and DSCPs.";</w:t>
      </w:r>
    </w:p>
    <w:p w14:paraId="276C3E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7EB859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top3gpp:Top_Grp;</w:t>
      </w:r>
    </w:p>
    <w:p w14:paraId="0149BB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container attributes {</w:t>
      </w:r>
    </w:p>
    <w:p w14:paraId="04A343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FiveQiDscpMappingSetGrp</w:t>
      </w:r>
      <w:proofErr w:type="spellEnd"/>
      <w:r w:rsidRPr="000C3558">
        <w:rPr>
          <w:rFonts w:ascii="Courier New" w:hAnsi="Courier New"/>
          <w:sz w:val="16"/>
        </w:rPr>
        <w:t>;</w:t>
      </w:r>
    </w:p>
    <w:p w14:paraId="066261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0747CB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68697E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22512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3508E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augment "/me3gpp:ManagedElement/smf3gpp:SMFFunction" {</w:t>
      </w:r>
    </w:p>
    <w:p w14:paraId="54817B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w:t>
      </w:r>
      <w:proofErr w:type="spellStart"/>
      <w:r w:rsidRPr="000C3558">
        <w:rPr>
          <w:rFonts w:ascii="Courier New" w:hAnsi="Courier New"/>
          <w:sz w:val="16"/>
        </w:rPr>
        <w:t>FiveQiDscpMappingSetSubtree</w:t>
      </w:r>
      <w:proofErr w:type="spellEnd"/>
      <w:r w:rsidRPr="000C3558">
        <w:rPr>
          <w:rFonts w:ascii="Courier New" w:hAnsi="Courier New"/>
          <w:sz w:val="16"/>
        </w:rPr>
        <w:t>;</w:t>
      </w:r>
    </w:p>
    <w:p w14:paraId="0665DB2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0C9433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Ericsson User 62 d3" w:date="2021-07-12T16:28:00Z"/>
          <w:rFonts w:ascii="Courier New" w:hAnsi="Courier New"/>
          <w:sz w:val="16"/>
        </w:rPr>
      </w:pPr>
      <w:r w:rsidRPr="000C3558">
        <w:rPr>
          <w:rFonts w:ascii="Courier New" w:hAnsi="Courier New"/>
          <w:sz w:val="16"/>
        </w:rPr>
        <w:t>}</w:t>
      </w:r>
    </w:p>
    <w:p w14:paraId="2C8DEC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14" w:author="Ericsson User 62 d3" w:date="2021-07-12T16:28:00Z">
        <w:r w:rsidRPr="000C3558">
          <w:rPr>
            <w:rFonts w:ascii="Courier New" w:hAnsi="Courier New"/>
            <w:sz w:val="16"/>
          </w:rPr>
          <w:t>&lt;CODE ENDS&gt;</w:t>
        </w:r>
      </w:ins>
    </w:p>
    <w:p w14:paraId="5BB00C82" w14:textId="77777777" w:rsidR="000C3558" w:rsidRPr="000C3558" w:rsidRDefault="000C3558" w:rsidP="000C3558">
      <w:pPr>
        <w:rPr>
          <w:rFonts w:ascii="Courier New" w:hAnsi="Courier New"/>
          <w:noProof/>
          <w:sz w:val="16"/>
        </w:rPr>
      </w:pPr>
    </w:p>
    <w:p w14:paraId="0BDCC7B3" w14:textId="77777777" w:rsidR="000C3558" w:rsidRPr="000C3558" w:rsidRDefault="000C3558" w:rsidP="000C355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3558">
        <w:rPr>
          <w:b/>
          <w:i/>
        </w:rPr>
        <w:t>Next change</w:t>
      </w:r>
    </w:p>
    <w:p w14:paraId="2FE5C3CB" w14:textId="77777777" w:rsidR="000C3558" w:rsidRPr="000C3558" w:rsidRDefault="000C3558" w:rsidP="000C3558">
      <w:pPr>
        <w:keepNext/>
        <w:keepLines/>
        <w:spacing w:before="180"/>
        <w:ind w:left="1134" w:hanging="1134"/>
        <w:outlineLvl w:val="1"/>
        <w:rPr>
          <w:rFonts w:ascii="Arial" w:hAnsi="Arial"/>
          <w:sz w:val="32"/>
        </w:rPr>
      </w:pPr>
      <w:bookmarkStart w:id="115" w:name="_Toc59183424"/>
      <w:bookmarkStart w:id="116" w:name="_Toc59184890"/>
      <w:bookmarkStart w:id="117" w:name="_Toc59195825"/>
      <w:bookmarkStart w:id="118" w:name="_Toc59440254"/>
      <w:bookmarkStart w:id="119" w:name="_Toc67990694"/>
      <w:r w:rsidRPr="000C3558">
        <w:rPr>
          <w:rFonts w:ascii="Arial" w:hAnsi="Arial"/>
          <w:sz w:val="32"/>
          <w:lang w:eastAsia="zh-CN"/>
        </w:rPr>
        <w:t>H.5.33</w:t>
      </w:r>
      <w:r w:rsidRPr="000C3558">
        <w:rPr>
          <w:rFonts w:ascii="Arial" w:hAnsi="Arial"/>
          <w:sz w:val="32"/>
          <w:lang w:eastAsia="zh-CN"/>
        </w:rPr>
        <w:tab/>
        <w:t>module _3gpp-5gc-nrm-dynamic5QISet</w:t>
      </w:r>
      <w:del w:id="120" w:author="Ericsson User 62 d3" w:date="2021-07-12T16:25:00Z">
        <w:r w:rsidRPr="000C3558" w:rsidDel="003D5900">
          <w:rPr>
            <w:rFonts w:ascii="Arial" w:hAnsi="Arial"/>
            <w:sz w:val="32"/>
            <w:lang w:eastAsia="zh-CN"/>
          </w:rPr>
          <w:delText>@2020-08-06</w:delText>
        </w:r>
      </w:del>
      <w:r w:rsidRPr="000C3558">
        <w:rPr>
          <w:rFonts w:ascii="Arial" w:hAnsi="Arial"/>
          <w:sz w:val="32"/>
          <w:lang w:eastAsia="zh-CN"/>
        </w:rPr>
        <w:t>.yang</w:t>
      </w:r>
      <w:bookmarkEnd w:id="115"/>
      <w:bookmarkEnd w:id="116"/>
      <w:bookmarkEnd w:id="117"/>
      <w:bookmarkEnd w:id="118"/>
      <w:bookmarkEnd w:id="119"/>
    </w:p>
    <w:p w14:paraId="1C950B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Ericsson User 62 d3" w:date="2021-07-12T16:25:00Z"/>
          <w:rFonts w:ascii="Courier New" w:hAnsi="Courier New"/>
          <w:sz w:val="16"/>
        </w:rPr>
      </w:pPr>
      <w:ins w:id="122" w:author="Ericsson User 62 d3" w:date="2021-07-12T16:25:00Z">
        <w:r w:rsidRPr="000C3558">
          <w:rPr>
            <w:rFonts w:ascii="Courier New" w:hAnsi="Courier New"/>
            <w:sz w:val="16"/>
          </w:rPr>
          <w:t>&lt;CODE BEGINS&gt;</w:t>
        </w:r>
      </w:ins>
    </w:p>
    <w:p w14:paraId="1CDB96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module _3gpp-5gc-nrm-dynamic5qiset {</w:t>
      </w:r>
    </w:p>
    <w:p w14:paraId="2F1CC6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lastRenderedPageBreak/>
        <w:t xml:space="preserve">  yang-version 1.1;</w:t>
      </w:r>
    </w:p>
    <w:p w14:paraId="7DE54B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08DD1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namespace urn:3gpp:sa5:_3gpp-5gc-nrm-dynamic5qiset;</w:t>
      </w:r>
    </w:p>
    <w:p w14:paraId="3BACF1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prefix dyn5QIs3gpp;</w:t>
      </w:r>
    </w:p>
    <w:p w14:paraId="74BF6E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F0F83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_3gpp-common-top { prefix top3gpp; }</w:t>
      </w:r>
    </w:p>
    <w:p w14:paraId="41325D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_3gpp-common-subnetwork { prefix subnet3gpp; }</w:t>
      </w:r>
    </w:p>
    <w:p w14:paraId="444AC2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import _3gpp-common-managed-element { prefix me3gpp; }</w:t>
      </w:r>
    </w:p>
    <w:p w14:paraId="032549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_3gpp-5gc-nrm-configurable5qiset { prefix Conf5QIs3gpp; }</w:t>
      </w:r>
    </w:p>
    <w:p w14:paraId="48857F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447FC4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organization "3gpp SA5";</w:t>
      </w:r>
    </w:p>
    <w:p w14:paraId="74A04D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contact "https://www.3gpp.org/DynaReport/TSG-WG--S5--</w:t>
      </w:r>
      <w:proofErr w:type="spellStart"/>
      <w:r w:rsidRPr="000C3558">
        <w:rPr>
          <w:rFonts w:ascii="Courier New" w:hAnsi="Courier New"/>
          <w:sz w:val="16"/>
        </w:rPr>
        <w:t>officials.htm?Itemid</w:t>
      </w:r>
      <w:proofErr w:type="spellEnd"/>
      <w:r w:rsidRPr="000C3558">
        <w:rPr>
          <w:rFonts w:ascii="Courier New" w:hAnsi="Courier New"/>
          <w:sz w:val="16"/>
        </w:rPr>
        <w:t>=464";</w:t>
      </w:r>
    </w:p>
    <w:p w14:paraId="44D8DC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description "This IOC represents the dynamic 5QIs including their QoS </w:t>
      </w:r>
    </w:p>
    <w:p w14:paraId="4E9793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w:t>
      </w:r>
      <w:r w:rsidRPr="000C3558">
        <w:rPr>
          <w:rFonts w:ascii="Courier New" w:hAnsi="Courier New"/>
          <w:sz w:val="16"/>
        </w:rPr>
        <w:t>characteristics.";</w:t>
      </w:r>
    </w:p>
    <w:p w14:paraId="280CD71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reference "3GPP TS 28.541";</w:t>
      </w:r>
    </w:p>
    <w:p w14:paraId="0FA558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455A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2020-09-30 { reference "CR-0393"; }</w:t>
      </w:r>
    </w:p>
    <w:p w14:paraId="60A038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revision 2020-08-06 { reference "CR-0333"; }</w:t>
      </w:r>
    </w:p>
    <w:p w14:paraId="7DB1BC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A84B6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grouping Dynamic5QISetGrp {</w:t>
      </w:r>
    </w:p>
    <w:p w14:paraId="21624A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"Represents the Dynamic5QISet IOC.";</w:t>
      </w:r>
    </w:p>
    <w:p w14:paraId="52E10DA9" w14:textId="77777777" w:rsidR="000C3558" w:rsidRPr="000C3558" w:rsidDel="00BC7E6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 w:author="Ericsson User 62 d3" w:date="2021-07-12T16:44:00Z"/>
          <w:rFonts w:ascii="Courier New" w:hAnsi="Courier New"/>
          <w:sz w:val="16"/>
        </w:rPr>
      </w:pPr>
      <w:ins w:id="124" w:author="Ericsson User 62 d3" w:date="2021-07-12T16:44:00Z">
        <w:r w:rsidRPr="000C3558">
          <w:rPr>
            <w:rFonts w:ascii="Courier New" w:hAnsi="Courier New"/>
            <w:sz w:val="16"/>
          </w:rPr>
          <w:t xml:space="preserve">    list dynamic5QIs {</w:t>
        </w:r>
      </w:ins>
      <w:del w:id="125" w:author="Ericsson User 62 d3" w:date="2021-07-12T16:44:00Z">
        <w:r w:rsidRPr="000C3558" w:rsidDel="00BC7E61">
          <w:rPr>
            <w:rFonts w:ascii="Courier New" w:hAnsi="Courier New"/>
            <w:sz w:val="16"/>
          </w:rPr>
          <w:delText xml:space="preserve">    list {</w:delText>
        </w:r>
      </w:del>
    </w:p>
    <w:p w14:paraId="1ED5E2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Ericsson User 62 d3" w:date="2021-07-12T16:44:00Z"/>
          <w:rFonts w:ascii="Courier New" w:hAnsi="Courier New"/>
          <w:sz w:val="16"/>
        </w:rPr>
      </w:pPr>
    </w:p>
    <w:p w14:paraId="0E6463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3C50C3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Ericsson User 62 d3" w:date="2021-07-12T16:45:00Z"/>
          <w:rFonts w:ascii="Courier New" w:hAnsi="Courier New"/>
          <w:sz w:val="16"/>
        </w:rPr>
      </w:pPr>
      <w:ins w:id="128" w:author="Ericsson User 62 d3" w:date="2021-07-12T16:45:00Z">
        <w:r w:rsidRPr="000C3558">
          <w:rPr>
            <w:rFonts w:ascii="Courier New" w:hAnsi="Courier New"/>
            <w:sz w:val="16"/>
          </w:rPr>
          <w:t xml:space="preserve">      uses top3gpp:Top_Grp;</w:t>
        </w:r>
      </w:ins>
    </w:p>
    <w:p w14:paraId="015E910B" w14:textId="77777777" w:rsidR="000C3558" w:rsidRPr="000C3558" w:rsidDel="00BC7E6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 w:author="Ericsson User 62 d3" w:date="2021-07-12T16:45:00Z"/>
          <w:rFonts w:ascii="Courier New" w:hAnsi="Courier New"/>
          <w:sz w:val="16"/>
        </w:rPr>
      </w:pPr>
      <w:ins w:id="130" w:author="Ericsson User 62 d3" w:date="2021-07-12T16:45:00Z">
        <w:r w:rsidRPr="000C3558">
          <w:rPr>
            <w:rFonts w:ascii="Courier New" w:hAnsi="Courier New"/>
            <w:sz w:val="16"/>
          </w:rPr>
          <w:t xml:space="preserve">      container attributes {</w:t>
        </w:r>
      </w:ins>
      <w:del w:id="131" w:author="Ericsson User 62 d3" w:date="2021-07-12T16:45:00Z">
        <w:r w:rsidRPr="000C3558" w:rsidDel="00BC7E61">
          <w:rPr>
            <w:rFonts w:ascii="Courier New" w:hAnsi="Courier New"/>
            <w:sz w:val="16"/>
          </w:rPr>
          <w:delText xml:space="preserve">       leaf id {}</w:delText>
        </w:r>
      </w:del>
    </w:p>
    <w:p w14:paraId="23EF07F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del w:id="132" w:author="Ericsson User 62 d3" w:date="2021-07-12T16:45:00Z">
        <w:r w:rsidRPr="000C3558" w:rsidDel="00BC7E61">
          <w:rPr>
            <w:rFonts w:ascii="Courier New" w:hAnsi="Courier New"/>
            <w:sz w:val="16"/>
          </w:rPr>
          <w:tab/>
          <w:delText xml:space="preserve">   attributes {</w:delText>
        </w:r>
      </w:del>
    </w:p>
    <w:p w14:paraId="24119F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Conf5QIs3gpp:FiveQICharacteristicsGrp;    </w:t>
      </w:r>
    </w:p>
    <w:p w14:paraId="530F48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ab/>
        <w:t xml:space="preserve">  }</w:t>
      </w:r>
    </w:p>
    <w:p w14:paraId="0C5164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Ericsson User 62 d3" w:date="2021-07-12T16:45:00Z"/>
          <w:rFonts w:ascii="Courier New" w:hAnsi="Courier New"/>
          <w:sz w:val="16"/>
        </w:rPr>
      </w:pPr>
      <w:r w:rsidRPr="000C3558">
        <w:rPr>
          <w:rFonts w:ascii="Courier New" w:hAnsi="Courier New"/>
          <w:sz w:val="16"/>
        </w:rPr>
        <w:tab/>
        <w:t xml:space="preserve">}  </w:t>
      </w:r>
    </w:p>
    <w:p w14:paraId="297C98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4" w:author="Ericsson User 62 d3" w:date="2021-07-12T16:45:00Z">
        <w:r w:rsidRPr="000C3558">
          <w:rPr>
            <w:rFonts w:ascii="Courier New" w:hAnsi="Courier New"/>
            <w:sz w:val="16"/>
          </w:rPr>
          <w:t xml:space="preserve">  </w:t>
        </w:r>
      </w:ins>
      <w:r w:rsidRPr="000C3558">
        <w:rPr>
          <w:rFonts w:ascii="Courier New" w:hAnsi="Courier New"/>
          <w:sz w:val="16"/>
        </w:rPr>
        <w:t xml:space="preserve">}    </w:t>
      </w:r>
    </w:p>
    <w:p w14:paraId="2BE1B0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36EB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sz w:val="16"/>
        </w:rPr>
        <w:t xml:space="preserve">  grouping Dynamic5QISetSubtree {</w:t>
      </w:r>
    </w:p>
    <w:p w14:paraId="31EF84D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noProof/>
          <w:sz w:val="16"/>
        </w:rPr>
        <w:t xml:space="preserve">    description "Helps augmenting Dynamic5QISet into multiple places.";</w:t>
      </w:r>
    </w:p>
    <w:p w14:paraId="4CC7AE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list Dynamic5QISet {</w:t>
      </w:r>
    </w:p>
    <w:p w14:paraId="237E5D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description "Specifies the dynamic 5QIs including their QoS </w:t>
      </w:r>
    </w:p>
    <w:p w14:paraId="41D62B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characteristics, see 3GPP TS 23.501.";</w:t>
      </w:r>
    </w:p>
    <w:p w14:paraId="504ECC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key "id";</w:t>
      </w:r>
    </w:p>
    <w:p w14:paraId="7A0FBF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top3gpp:Top_Grp;</w:t>
      </w:r>
    </w:p>
    <w:p w14:paraId="49382E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container attributes {</w:t>
      </w:r>
    </w:p>
    <w:p w14:paraId="0B5248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Dynamic5QISetGrp;</w:t>
      </w:r>
    </w:p>
    <w:p w14:paraId="6EBBEE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3AC78D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  </w:t>
      </w:r>
    </w:p>
    <w:p w14:paraId="148A1D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11936A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5F5CC0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augment "/subnet3gpp:SubNetwork" {</w:t>
      </w:r>
    </w:p>
    <w:p w14:paraId="04600F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Dynamic5QISetSubtree;</w:t>
      </w:r>
    </w:p>
    <w:p w14:paraId="74367E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69AECC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F530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augment "/me3gpp:ManagedElement" {</w:t>
      </w:r>
    </w:p>
    <w:p w14:paraId="6640EA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uses Dynamic5QISetSubtree;</w:t>
      </w:r>
    </w:p>
    <w:p w14:paraId="6382DE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 xml:space="preserve">  }</w:t>
      </w:r>
    </w:p>
    <w:p w14:paraId="2EB0B6BF" w14:textId="77777777" w:rsidR="000C3558" w:rsidRPr="000C3558" w:rsidDel="00BC7E6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Ericsson User 62 d3" w:date="2021-07-12T16:46:00Z"/>
          <w:rFonts w:ascii="Courier New" w:hAnsi="Courier New"/>
          <w:sz w:val="16"/>
        </w:rPr>
      </w:pPr>
      <w:del w:id="136" w:author="Ericsson User 62 d3" w:date="2021-07-12T16:46:00Z">
        <w:r w:rsidRPr="000C3558" w:rsidDel="00BC7E61">
          <w:rPr>
            <w:rFonts w:ascii="Courier New" w:hAnsi="Courier New"/>
            <w:sz w:val="16"/>
          </w:rPr>
          <w:delText xml:space="preserve">  augment "/dyn5QIs3gpp:Dynamic5QISetGrp" {</w:delText>
        </w:r>
      </w:del>
    </w:p>
    <w:p w14:paraId="4C5F9162" w14:textId="77777777" w:rsidR="000C3558" w:rsidRPr="000C3558" w:rsidDel="00BC7E6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 w:author="Ericsson User 62 d3" w:date="2021-07-12T16:46:00Z"/>
          <w:rFonts w:ascii="Courier New" w:hAnsi="Courier New"/>
          <w:sz w:val="16"/>
        </w:rPr>
      </w:pPr>
      <w:del w:id="138" w:author="Ericsson User 62 d3" w:date="2021-07-12T16:46:00Z">
        <w:r w:rsidRPr="000C3558" w:rsidDel="00BC7E61">
          <w:rPr>
            <w:rFonts w:ascii="Courier New" w:hAnsi="Courier New"/>
            <w:sz w:val="16"/>
          </w:rPr>
          <w:delText xml:space="preserve">    uses Conf5QIs3gpp:FiveQICharacteristicsGrp;</w:delText>
        </w:r>
      </w:del>
    </w:p>
    <w:p w14:paraId="095927D5" w14:textId="77777777" w:rsidR="000C3558" w:rsidRPr="000C3558" w:rsidDel="00BC7E6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 w:author="Ericsson User 62 d3" w:date="2021-07-12T16:46:00Z"/>
          <w:rFonts w:ascii="Courier New" w:hAnsi="Courier New"/>
          <w:sz w:val="16"/>
        </w:rPr>
      </w:pPr>
      <w:del w:id="140" w:author="Ericsson User 62 d3" w:date="2021-07-12T16:46:00Z">
        <w:r w:rsidRPr="000C3558" w:rsidDel="00BC7E61">
          <w:rPr>
            <w:rFonts w:ascii="Courier New" w:hAnsi="Courier New"/>
            <w:sz w:val="16"/>
          </w:rPr>
          <w:delText xml:space="preserve">  }</w:delText>
        </w:r>
      </w:del>
    </w:p>
    <w:p w14:paraId="3C59D7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3558">
        <w:rPr>
          <w:rFonts w:ascii="Courier New" w:hAnsi="Courier New"/>
          <w:sz w:val="16"/>
        </w:rPr>
        <w:t>}</w:t>
      </w:r>
    </w:p>
    <w:p w14:paraId="5DBE0FEA" w14:textId="77777777" w:rsidR="000C3558" w:rsidRPr="000C3558" w:rsidRDefault="000C3558" w:rsidP="000C3558">
      <w:pPr>
        <w:rPr>
          <w:ins w:id="141" w:author="Ericsson User 62 d3" w:date="2021-07-12T16:26:00Z"/>
          <w:rFonts w:ascii="Courier New" w:hAnsi="Courier New"/>
          <w:noProof/>
          <w:sz w:val="16"/>
        </w:rPr>
      </w:pPr>
      <w:ins w:id="142" w:author="Ericsson User 62 d3" w:date="2021-07-12T16:26:00Z">
        <w:r w:rsidRPr="000C3558">
          <w:rPr>
            <w:rFonts w:ascii="Courier New" w:hAnsi="Courier New"/>
            <w:noProof/>
            <w:sz w:val="16"/>
          </w:rPr>
          <w:t>&lt;CODE ENDS&gt;</w:t>
        </w:r>
      </w:ins>
    </w:p>
    <w:p w14:paraId="5F757C44" w14:textId="77777777" w:rsidR="000C3558" w:rsidRPr="000C3558" w:rsidRDefault="000C3558" w:rsidP="000C3558">
      <w:pPr>
        <w:rPr>
          <w:rFonts w:ascii="Courier New" w:hAnsi="Courier New"/>
          <w:noProof/>
          <w:sz w:val="16"/>
        </w:rPr>
      </w:pPr>
    </w:p>
    <w:p w14:paraId="392D2B00" w14:textId="77777777" w:rsidR="000C3558" w:rsidRPr="000C3558" w:rsidRDefault="000C3558" w:rsidP="000C355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3558">
        <w:rPr>
          <w:b/>
          <w:i/>
        </w:rPr>
        <w:t>Next change</w:t>
      </w:r>
    </w:p>
    <w:p w14:paraId="14D760DD" w14:textId="77777777" w:rsidR="000C3558" w:rsidRPr="000C3558" w:rsidRDefault="000C3558" w:rsidP="000C3558">
      <w:pPr>
        <w:keepNext/>
        <w:keepLines/>
        <w:spacing w:before="180"/>
        <w:ind w:left="1134" w:hanging="1134"/>
        <w:outlineLvl w:val="1"/>
        <w:rPr>
          <w:rFonts w:ascii="Arial" w:hAnsi="Arial"/>
          <w:sz w:val="32"/>
          <w:lang w:val="fr-FR"/>
        </w:rPr>
      </w:pPr>
      <w:bookmarkStart w:id="143" w:name="_Toc67990716"/>
      <w:r w:rsidRPr="000C3558">
        <w:rPr>
          <w:rFonts w:ascii="Arial" w:hAnsi="Arial"/>
          <w:sz w:val="32"/>
          <w:lang w:val="fr-FR"/>
        </w:rPr>
        <w:t>N.2.4</w:t>
      </w:r>
      <w:r w:rsidRPr="000C3558">
        <w:rPr>
          <w:rFonts w:ascii="Arial" w:hAnsi="Arial"/>
          <w:sz w:val="32"/>
          <w:lang w:val="fr-FR"/>
        </w:rPr>
        <w:tab/>
        <w:t>module _3gpp-ns-nrm-serviceprofile.yang</w:t>
      </w:r>
      <w:bookmarkEnd w:id="143"/>
    </w:p>
    <w:p w14:paraId="25ABCB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&lt;CODE BEGINS&gt;</w:t>
      </w:r>
    </w:p>
    <w:p w14:paraId="4A9DCB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submodule _3gpp-ns-nrm-serviceprofile {</w:t>
      </w:r>
    </w:p>
    <w:p w14:paraId="229B4E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yang-version 1.1;</w:t>
      </w:r>
    </w:p>
    <w:p w14:paraId="3B2F41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belongs-to _3gpp-ns-nrm-networkslice { prefix ns3gpp; }</w:t>
      </w:r>
    </w:p>
    <w:p w14:paraId="1EE315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CF53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_3gpp-common-yang-types { prefix types3gpp; }</w:t>
      </w:r>
    </w:p>
    <w:p w14:paraId="14CF48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_3gpp-5g-common-yang-types { prefix types5g3gpp; }</w:t>
      </w:r>
    </w:p>
    <w:p w14:paraId="6F22EC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Ericsson User 62 d3" w:date="2021-07-12T17:00:00Z"/>
          <w:rFonts w:ascii="Courier New" w:hAnsi="Courier New"/>
          <w:noProof/>
          <w:sz w:val="16"/>
        </w:rPr>
      </w:pPr>
      <w:ins w:id="145" w:author="Ericsson User 62 d3" w:date="2021-07-12T17:00:00Z">
        <w:r w:rsidRPr="000C3558">
          <w:rPr>
            <w:rFonts w:ascii="Courier New" w:hAnsi="Courier New"/>
            <w:noProof/>
            <w:sz w:val="16"/>
          </w:rPr>
          <w:t xml:space="preserve">  import _3gpp-ns-nrm-common { prefix ns3cmn; }</w:t>
        </w:r>
      </w:ins>
    </w:p>
    <w:p w14:paraId="29D16587" w14:textId="77777777" w:rsidR="000C3558" w:rsidRPr="000C3558" w:rsidDel="000F4B0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Ericsson User 62 d3" w:date="2021-07-12T17:00:00Z"/>
          <w:rFonts w:ascii="Courier New" w:hAnsi="Courier New"/>
          <w:noProof/>
          <w:sz w:val="16"/>
        </w:rPr>
      </w:pPr>
      <w:del w:id="147" w:author="Ericsson User 62 d3" w:date="2021-07-12T17:00:00Z">
        <w:r w:rsidRPr="000C3558" w:rsidDel="000F4B08">
          <w:rPr>
            <w:rFonts w:ascii="Courier New" w:hAnsi="Courier New"/>
            <w:noProof/>
            <w:sz w:val="16"/>
          </w:rPr>
          <w:delText xml:space="preserve">  import _3gpp-5g-ns-common { prefix ns3cmn; }</w:delText>
        </w:r>
      </w:del>
    </w:p>
    <w:p w14:paraId="6130AE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97E9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organization "3GPP SA5";</w:t>
      </w:r>
    </w:p>
    <w:p w14:paraId="15EB0F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contact </w:t>
      </w:r>
    </w:p>
    <w:p w14:paraId="75CCA8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"https://www.3gpp.org/DynaReport/TSG-WG--S5--officials.htm?Itemid=464";</w:t>
      </w:r>
    </w:p>
    <w:p w14:paraId="4779F1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description "A network slice instance in a 5G network.";</w:t>
      </w:r>
    </w:p>
    <w:p w14:paraId="2C3688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28.541</w:t>
      </w:r>
    </w:p>
    <w:p w14:paraId="432DAA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Management and orchestration; </w:t>
      </w:r>
    </w:p>
    <w:p w14:paraId="49EE1D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5G Network Resource Model (NRM);</w:t>
      </w:r>
    </w:p>
    <w:p w14:paraId="4EE08F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Information model definitions for network slice NRM (chapter 6)</w:t>
      </w:r>
    </w:p>
    <w:p w14:paraId="17F395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6AE5F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9272E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Ericsson User 62 d3" w:date="2021-07-12T17:01:00Z"/>
          <w:rFonts w:ascii="Courier New" w:hAnsi="Courier New"/>
          <w:noProof/>
          <w:sz w:val="16"/>
        </w:rPr>
      </w:pPr>
      <w:ins w:id="149" w:author="Ericsson User 62 d3" w:date="2021-07-12T17:01:00Z">
        <w:r w:rsidRPr="000C3558">
          <w:rPr>
            <w:rFonts w:ascii="Courier New" w:hAnsi="Courier New"/>
            <w:noProof/>
            <w:sz w:val="16"/>
          </w:rPr>
          <w:t xml:space="preserve">  revision 2020-06-02 {</w:t>
        </w:r>
      </w:ins>
    </w:p>
    <w:p w14:paraId="7F4F44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Ericsson User 62 d3" w:date="2021-07-12T17:01:00Z"/>
          <w:rFonts w:ascii="Courier New" w:hAnsi="Courier New"/>
          <w:noProof/>
          <w:sz w:val="16"/>
        </w:rPr>
      </w:pPr>
      <w:ins w:id="151" w:author="Ericsson User 62 d3" w:date="2021-07-12T17:01:00Z">
        <w:r w:rsidRPr="000C3558">
          <w:rPr>
            <w:rFonts w:ascii="Courier New" w:hAnsi="Courier New"/>
            <w:noProof/>
            <w:sz w:val="16"/>
          </w:rPr>
          <w:t xml:space="preserve">    reference "CR-0485, CR-0508";</w:t>
        </w:r>
      </w:ins>
    </w:p>
    <w:p w14:paraId="1F0436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Ericsson User 62 d3" w:date="2021-07-12T17:01:00Z"/>
          <w:rFonts w:ascii="Courier New" w:hAnsi="Courier New"/>
          <w:noProof/>
          <w:sz w:val="16"/>
        </w:rPr>
      </w:pPr>
      <w:ins w:id="153" w:author="Ericsson User 62 d3" w:date="2021-07-12T17:01:00Z">
        <w:r w:rsidRPr="000C3558">
          <w:rPr>
            <w:rFonts w:ascii="Courier New" w:hAnsi="Courier New"/>
            <w:noProof/>
            <w:sz w:val="16"/>
          </w:rPr>
          <w:t xml:space="preserve">  }</w:t>
        </w:r>
      </w:ins>
    </w:p>
    <w:p w14:paraId="7FB334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Ericsson User 62 d3" w:date="2021-07-12T17:01:00Z"/>
          <w:rFonts w:ascii="Courier New" w:hAnsi="Courier New"/>
          <w:noProof/>
          <w:sz w:val="16"/>
        </w:rPr>
      </w:pPr>
    </w:p>
    <w:p w14:paraId="18E21F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2020-02-19 {</w:t>
      </w:r>
    </w:p>
    <w:p w14:paraId="35E47C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"Introduction of YANG definitions for network slice NRM";</w:t>
      </w:r>
    </w:p>
    <w:p w14:paraId="198BA4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"CR-0458";</w:t>
      </w:r>
    </w:p>
    <w:p w14:paraId="1D20D3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F6079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1D37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2019-06-23 {</w:t>
      </w:r>
    </w:p>
    <w:p w14:paraId="12EF00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"Initial revision";</w:t>
      </w:r>
    </w:p>
    <w:p w14:paraId="75FEC7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28.541 V15.X.XX";</w:t>
      </w:r>
    </w:p>
    <w:p w14:paraId="4A4453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A404B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B024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typedef availability-percentage {</w:t>
      </w:r>
    </w:p>
    <w:p w14:paraId="336B37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w:t>
      </w:r>
    </w:p>
    <w:p w14:paraId="33415A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Percentage value of the amount of time the end-to-end communication </w:t>
      </w:r>
    </w:p>
    <w:p w14:paraId="6D4353F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service is delivered according to an agreed QoS, divided by the amount </w:t>
      </w:r>
    </w:p>
    <w:p w14:paraId="4AF9DB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of time the system is expected to deliver the end-to-end service </w:t>
      </w:r>
    </w:p>
    <w:p w14:paraId="6E62541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according to the specification in a specific area.";</w:t>
      </w:r>
    </w:p>
    <w:p w14:paraId="4D4091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22.261 3.1";</w:t>
      </w:r>
    </w:p>
    <w:p w14:paraId="41256B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decimal64 { </w:t>
      </w:r>
    </w:p>
    <w:p w14:paraId="53A21E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fraction-digits 4; // E.g. 99.9999</w:t>
      </w:r>
    </w:p>
    <w:p w14:paraId="0D8A377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range 0..100;</w:t>
      </w:r>
    </w:p>
    <w:p w14:paraId="0A7E3B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7BF64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49142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3A882E0" w14:textId="77777777" w:rsidR="000C3558" w:rsidRPr="000C3558" w:rsidDel="000F4B0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 w:author="Ericsson User 62 d3" w:date="2021-07-12T17:01:00Z"/>
          <w:rFonts w:ascii="Courier New" w:hAnsi="Courier New"/>
          <w:noProof/>
          <w:sz w:val="16"/>
        </w:rPr>
      </w:pPr>
      <w:del w:id="156" w:author="Ericsson User 62 d3" w:date="2021-07-12T17:01:00Z">
        <w:r w:rsidRPr="000C3558" w:rsidDel="000F4B08">
          <w:rPr>
            <w:rFonts w:ascii="Courier New" w:hAnsi="Courier New"/>
            <w:noProof/>
            <w:sz w:val="16"/>
          </w:rPr>
          <w:delText xml:space="preserve">  typedef DeterministicCommAvailability {</w:delText>
        </w:r>
      </w:del>
    </w:p>
    <w:p w14:paraId="72B18032" w14:textId="77777777" w:rsidR="000C3558" w:rsidRPr="000C3558" w:rsidDel="000F4B0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 w:author="Ericsson User 62 d3" w:date="2021-07-12T17:01:00Z"/>
          <w:rFonts w:ascii="Courier New" w:hAnsi="Courier New"/>
          <w:noProof/>
          <w:sz w:val="16"/>
        </w:rPr>
      </w:pPr>
      <w:del w:id="158" w:author="Ericsson User 62 d3" w:date="2021-07-12T17:01:00Z">
        <w:r w:rsidRPr="000C3558" w:rsidDel="000F4B08">
          <w:rPr>
            <w:rFonts w:ascii="Courier New" w:hAnsi="Courier New"/>
            <w:noProof/>
            <w:sz w:val="16"/>
          </w:rPr>
          <w:delText xml:space="preserve">    type Support-enum;</w:delText>
        </w:r>
      </w:del>
    </w:p>
    <w:p w14:paraId="1E90008B" w14:textId="77777777" w:rsidR="000C3558" w:rsidRPr="000C3558" w:rsidDel="000F4B0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 w:author="Ericsson User 62 d3" w:date="2021-07-12T17:01:00Z"/>
          <w:rFonts w:ascii="Courier New" w:hAnsi="Courier New"/>
          <w:noProof/>
          <w:sz w:val="16"/>
        </w:rPr>
      </w:pPr>
      <w:del w:id="160" w:author="Ericsson User 62 d3" w:date="2021-07-12T17:01:00Z">
        <w:r w:rsidRPr="000C3558" w:rsidDel="000F4B08">
          <w:rPr>
            <w:rFonts w:ascii="Courier New" w:hAnsi="Courier New"/>
            <w:noProof/>
            <w:sz w:val="16"/>
          </w:rPr>
          <w:delText xml:space="preserve">  }  </w:delText>
        </w:r>
      </w:del>
    </w:p>
    <w:p w14:paraId="15718A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typedef V2XMode-enum {</w:t>
      </w:r>
    </w:p>
    <w:p w14:paraId="3FCAA9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enumeration {</w:t>
      </w:r>
    </w:p>
    <w:p w14:paraId="5CD5B9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enum NOT_SUPPORTED;</w:t>
      </w:r>
    </w:p>
    <w:p w14:paraId="0E33312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enum SUPPORTED_BY_NR;</w:t>
      </w:r>
    </w:p>
    <w:p w14:paraId="5CF10E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6BF03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905A3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6D15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grouping ServiceProfileGrp {</w:t>
      </w:r>
    </w:p>
    <w:p w14:paraId="4BE582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C6EE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serviceProfileId {</w:t>
      </w:r>
    </w:p>
    <w:p w14:paraId="70BB27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"Service profile identifier.";</w:t>
      </w:r>
    </w:p>
    <w:p w14:paraId="56D94A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types3gpp:DistinguishedName;</w:t>
      </w:r>
    </w:p>
    <w:p w14:paraId="690144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0B73D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45F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sNSSAIList {</w:t>
      </w:r>
    </w:p>
    <w:p w14:paraId="488D77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S-NSSAI list to be supported by the new NSI to be </w:t>
      </w:r>
    </w:p>
    <w:p w14:paraId="762FEA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created or the existing NSI to be re-used.";</w:t>
      </w:r>
    </w:p>
    <w:p w14:paraId="273138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265AF8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AFBAB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unique "sst sd";</w:t>
      </w:r>
    </w:p>
    <w:p w14:paraId="7401641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46ACB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40204A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1D332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E4EC7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types5g3gpp:SNssai;</w:t>
      </w:r>
    </w:p>
    <w:p w14:paraId="7F509A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24DF8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364E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pLMNIdList {</w:t>
      </w:r>
    </w:p>
    <w:p w14:paraId="026D9B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"List of PLMN IDs.";</w:t>
      </w:r>
    </w:p>
    <w:p w14:paraId="41FCF1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1FBBA4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"mcc mnc";</w:t>
      </w:r>
    </w:p>
    <w:p w14:paraId="7C9483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ordered-by user;</w:t>
      </w:r>
    </w:p>
    <w:p w14:paraId="688DFBB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types3gpp:PLMNId;</w:t>
      </w:r>
    </w:p>
    <w:p w14:paraId="29FF70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779ABB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E3A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maxNumberofUEs {</w:t>
      </w:r>
    </w:p>
    <w:p w14:paraId="19D3DC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maximum number of UEs that may simultaneously </w:t>
      </w:r>
    </w:p>
    <w:p w14:paraId="6FC505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access the network slice instance.";</w:t>
      </w:r>
    </w:p>
    <w:p w14:paraId="746946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05D0A2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uint64;</w:t>
      </w:r>
    </w:p>
    <w:p w14:paraId="2FE643E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FC824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946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leaf-list coverageArea {</w:t>
      </w:r>
    </w:p>
    <w:p w14:paraId="467BE6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1A3BED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 list of TrackingAreas where the NSI can be selected.";</w:t>
      </w:r>
    </w:p>
    <w:p w14:paraId="0805BF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types3gpp:Tac;</w:t>
      </w:r>
    </w:p>
    <w:p w14:paraId="5F9D90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AC3C9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1F14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latency {</w:t>
      </w:r>
    </w:p>
    <w:p w14:paraId="375F7F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packet transmission latency (milliseconds) through </w:t>
      </w:r>
    </w:p>
    <w:p w14:paraId="65A56C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RAN, CN, and TN part of 5G network, used to evaluate utilization </w:t>
      </w:r>
    </w:p>
    <w:p w14:paraId="164BA4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performance of the end-to-end network slice instance.";</w:t>
      </w:r>
    </w:p>
    <w:p w14:paraId="6EEFCD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28.554 clause 6.3.1";</w:t>
      </w:r>
    </w:p>
    <w:p w14:paraId="009960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1723A1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uint16;</w:t>
      </w:r>
    </w:p>
    <w:p w14:paraId="4D0966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milliseconds;</w:t>
      </w:r>
    </w:p>
    <w:p w14:paraId="7CAD7B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66D74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13CE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uEMobilityLevel {</w:t>
      </w:r>
    </w:p>
    <w:p w14:paraId="22F30D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mobility level of UE accessing the network slice </w:t>
      </w:r>
    </w:p>
    <w:p w14:paraId="615EDF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instance.";</w:t>
      </w:r>
    </w:p>
    <w:p w14:paraId="0FB262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22.261 clause 6.2.1";</w:t>
      </w:r>
    </w:p>
    <w:p w14:paraId="498869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types3gpp:UeMobilityLevel;</w:t>
      </w:r>
    </w:p>
    <w:p w14:paraId="113D33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3FBDD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FDC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resourceSharingLevel {</w:t>
      </w:r>
    </w:p>
    <w:p w14:paraId="643DA6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whether the resources to be allocated to the </w:t>
      </w:r>
    </w:p>
    <w:p w14:paraId="2C2C57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instance may be shared with another network slice </w:t>
      </w:r>
    </w:p>
    <w:p w14:paraId="3C3608F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instance(s).";</w:t>
      </w:r>
    </w:p>
    <w:p w14:paraId="0003053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types3gpp:ResourceSharingLevel;</w:t>
      </w:r>
    </w:p>
    <w:p w14:paraId="0EEAB5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D51A3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01316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The sNSSAIList above specifies one or potentially </w:t>
      </w:r>
    </w:p>
    <w:p w14:paraId="68D1F1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several sST objects for the service profile.</w:t>
      </w:r>
    </w:p>
    <w:p w14:paraId="5921D9A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How do they relate?</w:t>
      </w:r>
    </w:p>
    <w:p w14:paraId="02A6CF1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sST {</w:t>
      </w:r>
    </w:p>
    <w:p w14:paraId="5463FB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the slice/service type. See 3GPP TS 23.501 </w:t>
      </w:r>
    </w:p>
    <w:p w14:paraId="1AB71C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for defined values.";</w:t>
      </w:r>
    </w:p>
    <w:p w14:paraId="7DC00E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4BFE50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661C9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23.501 5.15.2.2";</w:t>
      </w:r>
    </w:p>
    <w:p w14:paraId="207E551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993C4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F3A31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availability {</w:t>
      </w:r>
    </w:p>
    <w:p w14:paraId="31C425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availability requirement for a network slice </w:t>
      </w:r>
    </w:p>
    <w:p w14:paraId="4CEC47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instance, expressed as a percentage.";</w:t>
      </w:r>
    </w:p>
    <w:p w14:paraId="1F9215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availability-percentage;</w:t>
      </w:r>
    </w:p>
    <w:p w14:paraId="424A7E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EF44A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E47C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delayTolerance {</w:t>
      </w:r>
    </w:p>
    <w:p w14:paraId="249737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properties of service delivery </w:t>
      </w:r>
    </w:p>
    <w:p w14:paraId="583FB8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flexibility, especially for the vertical services that are not </w:t>
      </w:r>
    </w:p>
    <w:p w14:paraId="1F8EFE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chasing a high system performance.";</w:t>
      </w:r>
    </w:p>
    <w:p w14:paraId="4BD0DB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4.3";</w:t>
      </w:r>
    </w:p>
    <w:p w14:paraId="268A5A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24C616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E50D9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EBA1F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548F17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A63DF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47D90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01156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7429CC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02AA55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5BABCE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6924BE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41A0DA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2F6E0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640ED21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79F46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24635D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30316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88CB7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61" w:author="Ericsson User 62 d3" w:date="2021-07-12T17:03:00Z">
        <w:r w:rsidRPr="000C3558">
          <w:rPr>
            <w:rFonts w:ascii="Courier New" w:hAnsi="Courier New"/>
            <w:noProof/>
            <w:sz w:val="16"/>
          </w:rPr>
          <w:t>ns3cmn:</w:t>
        </w:r>
      </w:ins>
      <w:r w:rsidRPr="000C3558">
        <w:rPr>
          <w:rFonts w:ascii="Courier New" w:hAnsi="Courier New"/>
          <w:noProof/>
          <w:sz w:val="16"/>
        </w:rPr>
        <w:t>ServAttrComGrp;</w:t>
      </w:r>
    </w:p>
    <w:p w14:paraId="49776E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5C8F3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support {</w:t>
      </w:r>
    </w:p>
    <w:p w14:paraId="09241E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or not the network </w:t>
      </w:r>
    </w:p>
    <w:p w14:paraId="49B66C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supports service delivery flexibility, especially for the </w:t>
      </w:r>
    </w:p>
    <w:p w14:paraId="7668CA2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vertical services that are not chasing a high system performance.";</w:t>
      </w:r>
    </w:p>
    <w:p w14:paraId="2D2069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162" w:author="Ericsson User 62 d3" w:date="2021-07-12T17:02:00Z">
        <w:r w:rsidRPr="000C3558">
          <w:rPr>
            <w:rFonts w:ascii="Courier New" w:hAnsi="Courier New"/>
            <w:noProof/>
            <w:sz w:val="16"/>
          </w:rPr>
          <w:t>ns3cmn:</w:t>
        </w:r>
      </w:ins>
      <w:r w:rsidRPr="000C3558">
        <w:rPr>
          <w:rFonts w:ascii="Courier New" w:hAnsi="Courier New"/>
          <w:noProof/>
          <w:sz w:val="16"/>
        </w:rPr>
        <w:t>Support-enum;</w:t>
      </w:r>
    </w:p>
    <w:p w14:paraId="4F7F0E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w:t>
      </w:r>
    </w:p>
    <w:p w14:paraId="5866FB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1C961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deterministicComm {</w:t>
      </w:r>
    </w:p>
    <w:p w14:paraId="259E81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deterministicComm is not defined in 28.541 chapter 6, </w:t>
      </w:r>
    </w:p>
    <w:p w14:paraId="4CEB41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I guess deterministicComm is meant</w:t>
      </w:r>
    </w:p>
    <w:p w14:paraId="783826B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properties of the deterministic </w:t>
      </w:r>
    </w:p>
    <w:p w14:paraId="1D330E3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communication for periodic user traffic. Periodic traffic refers to the </w:t>
      </w:r>
    </w:p>
    <w:p w14:paraId="4AB4D0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of traffic with periodic transmissions.";</w:t>
      </w:r>
    </w:p>
    <w:p w14:paraId="15A844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353593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F9233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6D448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8F36D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DB060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285BD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5FC781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03CB92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33CF9B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3E85F5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3416B4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662729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7712C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BD4AC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48F248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1E207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737287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A193E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63" w:author="Ericsson User 62 d3" w:date="2021-07-12T17:03:00Z">
        <w:r w:rsidRPr="000C3558">
          <w:rPr>
            <w:rFonts w:ascii="Courier New" w:hAnsi="Courier New"/>
            <w:noProof/>
            <w:sz w:val="16"/>
          </w:rPr>
          <w:t>ns3cmn:</w:t>
        </w:r>
      </w:ins>
      <w:r w:rsidRPr="000C3558">
        <w:rPr>
          <w:rFonts w:ascii="Courier New" w:hAnsi="Courier New"/>
          <w:noProof/>
          <w:sz w:val="16"/>
        </w:rPr>
        <w:t>ServAttrComGrp;</w:t>
      </w:r>
    </w:p>
    <w:p w14:paraId="058038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3046B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availability {</w:t>
      </w:r>
    </w:p>
    <w:p w14:paraId="7B9FE7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Defined differently in 28.541 chapter 6, but XML </w:t>
      </w:r>
    </w:p>
    <w:p w14:paraId="408F77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uses DeterministicCommAvailability</w:t>
      </w:r>
    </w:p>
    <w:p w14:paraId="5AF313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3A4B07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164" w:author="Ericsson User 62 d3" w:date="2021-07-12T17:03:00Z">
        <w:r w:rsidRPr="000C3558">
          <w:rPr>
            <w:rFonts w:ascii="Courier New" w:hAnsi="Courier New"/>
            <w:noProof/>
            <w:sz w:val="16"/>
          </w:rPr>
          <w:t>ns3cmn:</w:t>
        </w:r>
      </w:ins>
      <w:r w:rsidRPr="000C3558">
        <w:rPr>
          <w:rFonts w:ascii="Courier New" w:hAnsi="Courier New"/>
          <w:noProof/>
          <w:sz w:val="16"/>
        </w:rPr>
        <w:t>DeterministicCommAvailability;</w:t>
      </w:r>
    </w:p>
    <w:p w14:paraId="6B7CA7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82F08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periodicityList {</w:t>
      </w:r>
    </w:p>
    <w:p w14:paraId="2F5717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chapter 6. XML and YAML </w:t>
      </w:r>
    </w:p>
    <w:p w14:paraId="3B28AB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says "string".</w:t>
      </w:r>
    </w:p>
    <w:p w14:paraId="225096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08AF37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4EBD0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5A36B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dLThptPerSlice {</w:t>
      </w:r>
    </w:p>
    <w:p w14:paraId="096495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achievable data rate of the </w:t>
      </w:r>
    </w:p>
    <w:p w14:paraId="72C5F2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in downlink that is available ubiquitously across </w:t>
      </w:r>
    </w:p>
    <w:p w14:paraId="2EEF72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coverage area of the slice";</w:t>
      </w:r>
    </w:p>
    <w:p w14:paraId="331742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1E6333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EC8786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4BC0C5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D6DC8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7AB50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2356C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65" w:author="Ericsson User 62 d3" w:date="2021-07-12T17:04:00Z">
        <w:r w:rsidRPr="000C3558">
          <w:rPr>
            <w:rFonts w:ascii="Courier New" w:hAnsi="Courier New"/>
            <w:noProof/>
            <w:sz w:val="16"/>
          </w:rPr>
          <w:t>ns3cmn</w:t>
        </w:r>
      </w:ins>
      <w:del w:id="166" w:author="Ericsson User 62 d3" w:date="2021-07-12T17:04:00Z">
        <w:r w:rsidRPr="000C3558" w:rsidDel="000F4B08">
          <w:rPr>
            <w:rFonts w:ascii="Courier New" w:hAnsi="Courier New"/>
            <w:noProof/>
            <w:sz w:val="16"/>
          </w:rPr>
          <w:delText>cmn</w:delText>
        </w:r>
      </w:del>
      <w:r w:rsidRPr="000C3558">
        <w:rPr>
          <w:rFonts w:ascii="Courier New" w:hAnsi="Courier New"/>
          <w:noProof/>
          <w:sz w:val="16"/>
        </w:rPr>
        <w:t>:XLThptGrp;</w:t>
      </w:r>
    </w:p>
    <w:p w14:paraId="1681D7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E3AD4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dLThptPerUE {</w:t>
      </w:r>
    </w:p>
    <w:p w14:paraId="02043E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 network </w:t>
      </w:r>
    </w:p>
    <w:p w14:paraId="77E390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per UE";</w:t>
      </w:r>
    </w:p>
    <w:p w14:paraId="70260C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EBAEE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645CC0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5602E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65E528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361494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643D4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67" w:author="Ericsson User 62 d3" w:date="2021-07-12T17:04:00Z">
        <w:r w:rsidRPr="000C3558">
          <w:rPr>
            <w:rFonts w:ascii="Courier New" w:hAnsi="Courier New"/>
            <w:noProof/>
            <w:sz w:val="16"/>
          </w:rPr>
          <w:t>ns3cmn</w:t>
        </w:r>
      </w:ins>
      <w:del w:id="168" w:author="Ericsson User 62 d3" w:date="2021-07-12T17:04:00Z">
        <w:r w:rsidRPr="000C3558" w:rsidDel="000F4B08">
          <w:rPr>
            <w:rFonts w:ascii="Courier New" w:hAnsi="Courier New"/>
            <w:noProof/>
            <w:sz w:val="16"/>
          </w:rPr>
          <w:delText>cmn</w:delText>
        </w:r>
      </w:del>
      <w:r w:rsidRPr="000C3558">
        <w:rPr>
          <w:rFonts w:ascii="Courier New" w:hAnsi="Courier New"/>
          <w:noProof/>
          <w:sz w:val="16"/>
        </w:rPr>
        <w:t>:XLThptGrp;</w:t>
      </w:r>
    </w:p>
    <w:p w14:paraId="533FBB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F15DA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uLThptPerSlice {</w:t>
      </w:r>
    </w:p>
    <w:p w14:paraId="1477F76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95B6A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312D9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5203B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609585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335B1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DDE1D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achievable data rate of the </w:t>
      </w:r>
    </w:p>
    <w:p w14:paraId="6D1AA5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in uplink that is available ubiquitously across </w:t>
      </w:r>
    </w:p>
    <w:p w14:paraId="324CEC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coverage area of the slice";</w:t>
      </w:r>
    </w:p>
    <w:p w14:paraId="4C276C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cmn:XLThptGrp;</w:t>
      </w:r>
    </w:p>
    <w:p w14:paraId="1F68BD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042AF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uLThptPerUE {</w:t>
      </w:r>
    </w:p>
    <w:p w14:paraId="69475D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1CDEB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3DDCA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leaf idx {</w:t>
      </w:r>
    </w:p>
    <w:p w14:paraId="6EB38A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8E004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506833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5E3A6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 </w:t>
      </w:r>
    </w:p>
    <w:p w14:paraId="2981C7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w:t>
      </w:r>
    </w:p>
    <w:p w14:paraId="72D733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69" w:author="Ericsson User 62 d3" w:date="2021-07-12T17:04:00Z">
        <w:r w:rsidRPr="000C3558">
          <w:rPr>
            <w:rFonts w:ascii="Courier New" w:hAnsi="Courier New"/>
            <w:noProof/>
            <w:sz w:val="16"/>
          </w:rPr>
          <w:t>ns3cmn</w:t>
        </w:r>
      </w:ins>
      <w:del w:id="170" w:author="Ericsson User 62 d3" w:date="2021-07-12T17:04:00Z">
        <w:r w:rsidRPr="000C3558" w:rsidDel="000F4B08">
          <w:rPr>
            <w:rFonts w:ascii="Courier New" w:hAnsi="Courier New"/>
            <w:noProof/>
            <w:sz w:val="16"/>
          </w:rPr>
          <w:delText>cmn</w:delText>
        </w:r>
      </w:del>
      <w:r w:rsidRPr="000C3558">
        <w:rPr>
          <w:rFonts w:ascii="Courier New" w:hAnsi="Courier New"/>
          <w:noProof/>
          <w:sz w:val="16"/>
        </w:rPr>
        <w:t>:XLThptGrp;</w:t>
      </w:r>
    </w:p>
    <w:p w14:paraId="44CEAB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788D5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maxPktSize {</w:t>
      </w:r>
    </w:p>
    <w:p w14:paraId="677F03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0EA79A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EDCED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C9496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3B6FA5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453B1B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7942B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A5B59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parameter specifies the maximum packet size </w:t>
      </w:r>
    </w:p>
    <w:p w14:paraId="7D8EB1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w:t>
      </w:r>
    </w:p>
    <w:p w14:paraId="662C2B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477C630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09EF93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470329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5F581E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528F27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8DF7D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0F0F7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75B6E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59BD95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90B4B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16776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1" w:author="Ericsson User 62 d3" w:date="2021-07-12T17:05:00Z">
        <w:r w:rsidRPr="000C3558">
          <w:rPr>
            <w:rFonts w:ascii="Courier New" w:hAnsi="Courier New"/>
            <w:noProof/>
            <w:sz w:val="16"/>
          </w:rPr>
          <w:t>ns3cmn:</w:t>
        </w:r>
      </w:ins>
      <w:r w:rsidRPr="000C3558">
        <w:rPr>
          <w:rFonts w:ascii="Courier New" w:hAnsi="Courier New"/>
          <w:noProof/>
          <w:sz w:val="16"/>
        </w:rPr>
        <w:t>ServAttrComGrp;</w:t>
      </w:r>
    </w:p>
    <w:p w14:paraId="192E58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218F9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maxSize {</w:t>
      </w:r>
    </w:p>
    <w:p w14:paraId="332DDB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 bytes</w:t>
      </w:r>
    </w:p>
    <w:p w14:paraId="014E60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6D1AD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bytes;</w:t>
      </w:r>
    </w:p>
    <w:p w14:paraId="2506BD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E96B1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63529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maxNumberofPDUSessions {</w:t>
      </w:r>
    </w:p>
    <w:p w14:paraId="00910FE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"Represents the maximum number of </w:t>
      </w:r>
    </w:p>
    <w:p w14:paraId="581C3C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concurrent PDU sessions supported by the network slice";</w:t>
      </w:r>
    </w:p>
    <w:p w14:paraId="4E3E79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4DCAC3C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6C6BA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0DAC8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448C9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754146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F9FF3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645FE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46418E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5C0F42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506604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4BA29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24DDC6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6B0423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8C5C3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5E7C7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57DB7B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A12D1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EF4A5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2" w:author="Ericsson User 62 d3" w:date="2021-07-12T17:05:00Z">
        <w:r w:rsidRPr="000C3558">
          <w:rPr>
            <w:rFonts w:ascii="Courier New" w:hAnsi="Courier New"/>
            <w:noProof/>
            <w:sz w:val="16"/>
          </w:rPr>
          <w:t>ns3cmn:</w:t>
        </w:r>
      </w:ins>
      <w:r w:rsidRPr="000C3558">
        <w:rPr>
          <w:rFonts w:ascii="Courier New" w:hAnsi="Courier New"/>
          <w:noProof/>
          <w:sz w:val="16"/>
        </w:rPr>
        <w:t>ServAttrComGrp;</w:t>
      </w:r>
    </w:p>
    <w:p w14:paraId="6A8B9A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8B10A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nOofPDUSessions {</w:t>
      </w:r>
    </w:p>
    <w:p w14:paraId="0ADCE5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w:t>
      </w:r>
    </w:p>
    <w:p w14:paraId="5768D4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BA628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067DB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B6AAA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kPIMonitoring {</w:t>
      </w:r>
    </w:p>
    <w:p w14:paraId="160FEB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"Represents performance monitoring";</w:t>
      </w:r>
    </w:p>
    <w:p w14:paraId="7BD4D9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2FB57E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60B438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7CE8DD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C9382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20843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203B8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3D587A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71C31E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65643A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51319E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7A2F2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tagging and exposure";</w:t>
      </w:r>
    </w:p>
    <w:p w14:paraId="413EFE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28ADF6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4E517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3B2AE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08D4E8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AE6A4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D3BCD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3" w:author="Ericsson User 62 d3" w:date="2021-07-12T17:06:00Z">
        <w:r w:rsidRPr="000C3558">
          <w:rPr>
            <w:rFonts w:ascii="Courier New" w:hAnsi="Courier New"/>
            <w:noProof/>
            <w:sz w:val="16"/>
          </w:rPr>
          <w:t>ns3cmn:</w:t>
        </w:r>
      </w:ins>
      <w:r w:rsidRPr="000C3558">
        <w:rPr>
          <w:rFonts w:ascii="Courier New" w:hAnsi="Courier New"/>
          <w:noProof/>
          <w:sz w:val="16"/>
        </w:rPr>
        <w:t>ServAttrComGrp;</w:t>
      </w:r>
    </w:p>
    <w:p w14:paraId="6A5A2C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077FE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kPIList {</w:t>
      </w:r>
    </w:p>
    <w:p w14:paraId="36784E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Data format not specified, low interoperability</w:t>
      </w:r>
    </w:p>
    <w:p w14:paraId="407400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name list of KQIs and KPIs </w:t>
      </w:r>
    </w:p>
    <w:p w14:paraId="3D3ECD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available for performance monitoring";</w:t>
      </w:r>
    </w:p>
    <w:p w14:paraId="2D53CA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028FD6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31B357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5DEAC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userMgmtOpen {</w:t>
      </w:r>
    </w:p>
    <w:p w14:paraId="6A7AC0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or not the network slice </w:t>
      </w:r>
    </w:p>
    <w:p w14:paraId="023D38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supports the capability for the NSC to manage their users or groups </w:t>
      </w:r>
    </w:p>
    <w:p w14:paraId="01B080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of users’ network services and corresponding requirements.";</w:t>
      </w:r>
    </w:p>
    <w:p w14:paraId="6B35D6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0B767B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B7C14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22A51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6C8D47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030B1B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C3ABB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42689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657362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1696E0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352ACA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459BBB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027AC7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B386E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7EEA8A1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6C029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50A1C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FE7822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F79C9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4" w:author="Ericsson User 62 d3" w:date="2021-07-12T17:06:00Z">
        <w:r w:rsidRPr="000C3558">
          <w:rPr>
            <w:rFonts w:ascii="Courier New" w:hAnsi="Courier New"/>
            <w:noProof/>
            <w:sz w:val="16"/>
          </w:rPr>
          <w:t>ns3cmn:</w:t>
        </w:r>
      </w:ins>
      <w:r w:rsidRPr="000C3558">
        <w:rPr>
          <w:rFonts w:ascii="Courier New" w:hAnsi="Courier New"/>
          <w:noProof/>
          <w:sz w:val="16"/>
        </w:rPr>
        <w:t>ServAttrComGrp;</w:t>
      </w:r>
    </w:p>
    <w:p w14:paraId="6E229C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0E98D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support {</w:t>
      </w:r>
    </w:p>
    <w:p w14:paraId="5AF59D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175" w:author="Ericsson User 62 d3" w:date="2021-07-12T17:06:00Z">
        <w:r w:rsidRPr="000C3558">
          <w:rPr>
            <w:rFonts w:ascii="Courier New" w:hAnsi="Courier New"/>
            <w:noProof/>
            <w:sz w:val="16"/>
          </w:rPr>
          <w:t>ns3cmn:</w:t>
        </w:r>
      </w:ins>
      <w:r w:rsidRPr="000C3558">
        <w:rPr>
          <w:rFonts w:ascii="Courier New" w:hAnsi="Courier New"/>
          <w:noProof/>
          <w:sz w:val="16"/>
        </w:rPr>
        <w:t>Support-enum;</w:t>
      </w:r>
    </w:p>
    <w:p w14:paraId="1BB674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1A952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7D84C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v2XCommModels {</w:t>
      </w:r>
    </w:p>
    <w:p w14:paraId="5FF3AA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or not the V2X </w:t>
      </w:r>
    </w:p>
    <w:p w14:paraId="21D134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communication mode is supported by the network slice.";</w:t>
      </w:r>
    </w:p>
    <w:p w14:paraId="71CBC4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313552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65B269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8818B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6CD552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4ED899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6833D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3DBFD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3993E8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7A3CD9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0B6F42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465469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2F6310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682D8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64ADB8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78656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7C449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04898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C1119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6" w:author="Ericsson User 62 d3" w:date="2021-07-12T17:06:00Z">
        <w:r w:rsidRPr="000C3558">
          <w:rPr>
            <w:rFonts w:ascii="Courier New" w:hAnsi="Courier New"/>
            <w:noProof/>
            <w:sz w:val="16"/>
          </w:rPr>
          <w:t>ns3cmn:</w:t>
        </w:r>
      </w:ins>
      <w:r w:rsidRPr="000C3558">
        <w:rPr>
          <w:rFonts w:ascii="Courier New" w:hAnsi="Courier New"/>
          <w:noProof/>
          <w:sz w:val="16"/>
        </w:rPr>
        <w:t>ServAttrComGrp;</w:t>
      </w:r>
    </w:p>
    <w:p w14:paraId="770F6A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573D1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v2XMode {</w:t>
      </w:r>
    </w:p>
    <w:p w14:paraId="673D36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V2XMode-enum;</w:t>
      </w:r>
    </w:p>
    <w:p w14:paraId="324F45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w:t>
      </w:r>
    </w:p>
    <w:p w14:paraId="261D88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60B20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termDensity {</w:t>
      </w:r>
    </w:p>
    <w:p w14:paraId="03EA7B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overall user density over </w:t>
      </w:r>
    </w:p>
    <w:p w14:paraId="5586712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coverage area of the network slice";</w:t>
      </w:r>
    </w:p>
    <w:p w14:paraId="21AEF2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4F86E3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4C84A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2E25B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10EB4BC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description "Synthetic index for the element.";</w:t>
      </w:r>
    </w:p>
    <w:p w14:paraId="2DC631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772A8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4C458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2B959D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25D474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627327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6C7CA7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69AFCE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18944A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BED53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AA8F1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2E4F18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B6EF1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A2299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7" w:author="Ericsson User 62 d3" w:date="2021-07-12T17:07:00Z">
        <w:r w:rsidRPr="000C3558">
          <w:rPr>
            <w:rFonts w:ascii="Courier New" w:hAnsi="Courier New"/>
            <w:noProof/>
            <w:sz w:val="16"/>
          </w:rPr>
          <w:t>ns3cmn:</w:t>
        </w:r>
      </w:ins>
      <w:r w:rsidRPr="000C3558">
        <w:rPr>
          <w:rFonts w:ascii="Courier New" w:hAnsi="Courier New"/>
          <w:noProof/>
          <w:sz w:val="16"/>
        </w:rPr>
        <w:t>ServAttrComGrp;</w:t>
      </w:r>
    </w:p>
    <w:p w14:paraId="7C6C6C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687D7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density {</w:t>
      </w:r>
    </w:p>
    <w:p w14:paraId="046158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597A9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users/km2;</w:t>
      </w:r>
    </w:p>
    <w:p w14:paraId="465814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w:t>
      </w:r>
    </w:p>
    <w:p w14:paraId="3C108B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1BF7F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activityFactor {</w:t>
      </w:r>
    </w:p>
    <w:p w14:paraId="0A8A15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6E597A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79BBFB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percentage value of the </w:t>
      </w:r>
    </w:p>
    <w:p w14:paraId="3B9ECB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amount of simultaneous active UEs to the total number of UEs where </w:t>
      </w:r>
    </w:p>
    <w:p w14:paraId="55EF00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active means the UEs are exchanging data with the network";</w:t>
      </w:r>
    </w:p>
    <w:p w14:paraId="4CFB70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22.261 Table 7.1-1";</w:t>
      </w:r>
    </w:p>
    <w:p w14:paraId="652360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decimal64 {</w:t>
      </w:r>
    </w:p>
    <w:p w14:paraId="192BD5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fraction-digits 1;</w:t>
      </w:r>
    </w:p>
    <w:p w14:paraId="41A14E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440B7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1DA76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uESpeed {</w:t>
      </w:r>
    </w:p>
    <w:p w14:paraId="550F1D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3FF83F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31AA25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maximum speed (in km/hour) </w:t>
      </w:r>
    </w:p>
    <w:p w14:paraId="67683C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 at which a defined QoS can be </w:t>
      </w:r>
    </w:p>
    <w:p w14:paraId="24DD1A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achieved";</w:t>
      </w:r>
    </w:p>
    <w:p w14:paraId="515FCE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37245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km/h;</w:t>
      </w:r>
    </w:p>
    <w:p w14:paraId="31D50D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5717B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jitter {</w:t>
      </w:r>
    </w:p>
    <w:p w14:paraId="7D8B45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62ED38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41AA62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deviation from the desired </w:t>
      </w:r>
    </w:p>
    <w:p w14:paraId="409B47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value to the actual value when assessing time parameters";</w:t>
      </w:r>
    </w:p>
    <w:p w14:paraId="1FFFB0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C.4.1";</w:t>
      </w:r>
    </w:p>
    <w:p w14:paraId="2F1E49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80467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microseconds;</w:t>
      </w:r>
    </w:p>
    <w:p w14:paraId="1C10AB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67DF20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survivalTime {</w:t>
      </w:r>
    </w:p>
    <w:p w14:paraId="68BBB3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time that an application </w:t>
      </w:r>
    </w:p>
    <w:p w14:paraId="03E769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consuming a communication service may continue without an </w:t>
      </w:r>
    </w:p>
    <w:p w14:paraId="5FB512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anticipated message.";</w:t>
      </w:r>
    </w:p>
    <w:p w14:paraId="408814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5";</w:t>
      </w:r>
    </w:p>
    <w:p w14:paraId="3F877A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4B8186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32396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reliability {</w:t>
      </w:r>
    </w:p>
    <w:p w14:paraId="47493F3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in the context of network layer </w:t>
      </w:r>
    </w:p>
    <w:p w14:paraId="600B12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packet transmissions, percentage value of the amount of sent </w:t>
      </w:r>
    </w:p>
    <w:p w14:paraId="23DFD2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layer packets successfully delivered to a given system </w:t>
      </w:r>
    </w:p>
    <w:p w14:paraId="5C994C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entity within the time constraint required by the targeted service, </w:t>
      </w:r>
    </w:p>
    <w:p w14:paraId="001EC2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divided by the total number of sent network layer packets.";</w:t>
      </w:r>
    </w:p>
    <w:p w14:paraId="37239F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22.261, TS 22.104";</w:t>
      </w:r>
    </w:p>
    <w:p w14:paraId="6CAE46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74CF26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A0D4A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maxDLDataVolume {</w:t>
      </w:r>
    </w:p>
    <w:p w14:paraId="7AE702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XML and YAML says "string"</w:t>
      </w:r>
    </w:p>
    <w:p w14:paraId="0B54BC6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4CCCAD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31EAD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maxULDataVolume {</w:t>
      </w:r>
    </w:p>
    <w:p w14:paraId="2AE9D4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XML and YAML says "string"</w:t>
      </w:r>
    </w:p>
    <w:p w14:paraId="6791F6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65B4ED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90E3D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nBIoT {</w:t>
      </w:r>
    </w:p>
    <w:p w14:paraId="624D6D1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NB-IoT is supported in </w:t>
      </w:r>
    </w:p>
    <w:p w14:paraId="4F5FF13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RAN in the network slice";</w:t>
      </w:r>
    </w:p>
    <w:p w14:paraId="2EB5923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06B7FE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key idx;</w:t>
      </w:r>
    </w:p>
    <w:p w14:paraId="5B996A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7A5D1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1F5FB8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63AF2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E7A9A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083FB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325BFE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0E4469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718901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3009550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710F7C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A1ACE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716228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DC1E4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27190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9D306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FB9EE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178" w:author="Ericsson User 62 d3" w:date="2021-07-12T17:07:00Z">
        <w:r w:rsidRPr="000C3558">
          <w:rPr>
            <w:rFonts w:ascii="Courier New" w:hAnsi="Courier New"/>
            <w:noProof/>
            <w:sz w:val="16"/>
          </w:rPr>
          <w:t>ns3cmn:</w:t>
        </w:r>
      </w:ins>
      <w:r w:rsidRPr="000C3558">
        <w:rPr>
          <w:rFonts w:ascii="Courier New" w:hAnsi="Courier New"/>
          <w:noProof/>
          <w:sz w:val="16"/>
        </w:rPr>
        <w:t>ServAttrComGrp;</w:t>
      </w:r>
    </w:p>
    <w:p w14:paraId="1B0804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DAC0A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support {</w:t>
      </w:r>
    </w:p>
    <w:p w14:paraId="6C1DAF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NB-IoT is supported </w:t>
      </w:r>
    </w:p>
    <w:p w14:paraId="49D9C1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 the RAN in the network slice";</w:t>
      </w:r>
    </w:p>
    <w:p w14:paraId="41D031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3558">
        <w:rPr>
          <w:rFonts w:ascii="Courier New" w:hAnsi="Courier New"/>
          <w:noProof/>
          <w:sz w:val="16"/>
        </w:rPr>
        <w:t xml:space="preserve">        </w:t>
      </w:r>
      <w:r w:rsidRPr="000C3558">
        <w:rPr>
          <w:rFonts w:ascii="Courier New" w:hAnsi="Courier New"/>
          <w:noProof/>
          <w:sz w:val="16"/>
          <w:lang w:val="fr-FR"/>
        </w:rPr>
        <w:t>type Support-enum;</w:t>
      </w:r>
    </w:p>
    <w:p w14:paraId="6B18CE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3558">
        <w:rPr>
          <w:rFonts w:ascii="Courier New" w:hAnsi="Courier New"/>
          <w:noProof/>
          <w:sz w:val="16"/>
          <w:lang w:val="fr-FR"/>
        </w:rPr>
        <w:t xml:space="preserve">      }</w:t>
      </w:r>
    </w:p>
    <w:p w14:paraId="31A5D1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3558">
        <w:rPr>
          <w:rFonts w:ascii="Courier New" w:hAnsi="Courier New"/>
          <w:noProof/>
          <w:sz w:val="16"/>
          <w:lang w:val="fr-FR"/>
        </w:rPr>
        <w:t xml:space="preserve">    }</w:t>
      </w:r>
    </w:p>
    <w:p w14:paraId="415BEF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3558">
        <w:rPr>
          <w:rFonts w:ascii="Courier New" w:hAnsi="Courier New"/>
          <w:noProof/>
          <w:sz w:val="16"/>
          <w:lang w:val="fr-FR"/>
        </w:rPr>
        <w:t xml:space="preserve">  }</w:t>
      </w:r>
    </w:p>
    <w:p w14:paraId="7EFA7B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3558">
        <w:rPr>
          <w:rFonts w:ascii="Courier New" w:hAnsi="Courier New"/>
          <w:noProof/>
          <w:sz w:val="16"/>
          <w:lang w:val="fr-FR"/>
        </w:rPr>
        <w:t>}</w:t>
      </w:r>
    </w:p>
    <w:p w14:paraId="6A63D0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3558">
        <w:rPr>
          <w:rFonts w:ascii="Courier New" w:hAnsi="Courier New"/>
          <w:noProof/>
          <w:sz w:val="16"/>
          <w:lang w:val="fr-FR"/>
        </w:rPr>
        <w:t>&lt;CODE ENDS&gt;</w:t>
      </w:r>
    </w:p>
    <w:p w14:paraId="124F3C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4DC012E" w14:textId="77777777" w:rsidR="000C3558" w:rsidRPr="000C3558" w:rsidRDefault="000C3558" w:rsidP="000C3558">
      <w:pPr>
        <w:keepNext/>
        <w:keepLines/>
        <w:spacing w:before="180"/>
        <w:ind w:left="1134" w:hanging="1134"/>
        <w:outlineLvl w:val="1"/>
        <w:rPr>
          <w:rFonts w:ascii="Arial" w:hAnsi="Arial"/>
          <w:sz w:val="32"/>
        </w:rPr>
      </w:pPr>
      <w:bookmarkStart w:id="179" w:name="_Toc67990717"/>
      <w:r w:rsidRPr="000C3558">
        <w:rPr>
          <w:rFonts w:ascii="Arial" w:hAnsi="Arial"/>
          <w:sz w:val="32"/>
        </w:rPr>
        <w:t>N.2.5</w:t>
      </w:r>
      <w:r w:rsidRPr="000C3558">
        <w:rPr>
          <w:rFonts w:ascii="Arial" w:hAnsi="Arial"/>
          <w:sz w:val="32"/>
        </w:rPr>
        <w:tab/>
        <w:t>module _3gpp-ns-nrm-sliceprofile.yang</w:t>
      </w:r>
      <w:bookmarkEnd w:id="179"/>
    </w:p>
    <w:p w14:paraId="0725F5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&lt;CODE BEGINS&gt;</w:t>
      </w:r>
    </w:p>
    <w:p w14:paraId="564783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submodule _3gpp-ns-nrm-sliceprofile {</w:t>
      </w:r>
    </w:p>
    <w:p w14:paraId="1090272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yang-version 1.1;</w:t>
      </w:r>
    </w:p>
    <w:p w14:paraId="0539C6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belongs-to _3gpp-ns-nrm-networkslicesubnet { prefix nss3gpp; }</w:t>
      </w:r>
    </w:p>
    <w:p w14:paraId="147B28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83E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_3gpp-common-yang-types { prefix types3gpp; }</w:t>
      </w:r>
    </w:p>
    <w:p w14:paraId="4401FA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import _3gpp-5g-common-yang-types { prefix types5g3gpp; }</w:t>
      </w:r>
    </w:p>
    <w:p w14:paraId="1AF5CE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Ericsson User 62 d3" w:date="2021-07-12T18:08:00Z"/>
          <w:rFonts w:ascii="Courier New" w:hAnsi="Courier New"/>
          <w:noProof/>
          <w:sz w:val="16"/>
        </w:rPr>
      </w:pPr>
      <w:ins w:id="181" w:author="Ericsson User 62 d3" w:date="2021-07-12T18:08:00Z">
        <w:r w:rsidRPr="000C3558">
          <w:rPr>
            <w:rFonts w:ascii="Courier New" w:hAnsi="Courier New"/>
            <w:noProof/>
            <w:sz w:val="16"/>
          </w:rPr>
          <w:t xml:space="preserve">  // import _3gpp-ns-nrm-networkslice { prefix ns3gpp; }</w:t>
        </w:r>
      </w:ins>
    </w:p>
    <w:p w14:paraId="62EE0ECD" w14:textId="77777777" w:rsidR="000C3558" w:rsidRPr="000C3558" w:rsidDel="00FE05A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Ericsson User 62 d3" w:date="2021-07-12T18:08:00Z"/>
          <w:rFonts w:ascii="Courier New" w:hAnsi="Courier New"/>
          <w:noProof/>
          <w:sz w:val="16"/>
        </w:rPr>
      </w:pPr>
      <w:ins w:id="183" w:author="Ericsson User 62 d3" w:date="2021-07-12T18:08:00Z">
        <w:r w:rsidRPr="000C3558">
          <w:rPr>
            <w:rFonts w:ascii="Courier New" w:hAnsi="Courier New"/>
            <w:noProof/>
            <w:sz w:val="16"/>
          </w:rPr>
          <w:t xml:space="preserve">  import _3gpp-ns-nrm-common { prefix ns3cmn; }</w:t>
        </w:r>
      </w:ins>
      <w:del w:id="184" w:author="Ericsson User 62 d3" w:date="2021-07-12T18:08:00Z">
        <w:r w:rsidRPr="000C3558" w:rsidDel="00FE05A1">
          <w:rPr>
            <w:rFonts w:ascii="Courier New" w:hAnsi="Courier New"/>
            <w:noProof/>
            <w:sz w:val="16"/>
          </w:rPr>
          <w:delText xml:space="preserve">  import _3gpp-ns-nrm-serviceprofile {prefix serv3gpp}</w:delText>
        </w:r>
      </w:del>
    </w:p>
    <w:p w14:paraId="61BABF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43ECF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AD18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organization "3GPP SA5";</w:t>
      </w:r>
    </w:p>
    <w:p w14:paraId="7393F29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contact </w:t>
      </w:r>
    </w:p>
    <w:p w14:paraId="0DCED0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"https://www.3gpp.org/DynaReport/TSG-WG--S5--officials.htm?Itemid=464";</w:t>
      </w:r>
    </w:p>
    <w:p w14:paraId="522DB7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"Represents the properties of network slice subnet related </w:t>
      </w:r>
    </w:p>
    <w:p w14:paraId="3EF3A6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that should be supported by the network slice subnet </w:t>
      </w:r>
    </w:p>
    <w:p w14:paraId="244B2B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instance in a 5G network.";</w:t>
      </w:r>
    </w:p>
    <w:p w14:paraId="72CEBB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28.541</w:t>
      </w:r>
    </w:p>
    <w:p w14:paraId="000AB6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Management and orchestration; </w:t>
      </w:r>
    </w:p>
    <w:p w14:paraId="360922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5G Network Resource Model (NRM);</w:t>
      </w:r>
    </w:p>
    <w:p w14:paraId="177976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Information model definitions for network slice NRM (chapter 6)</w:t>
      </w:r>
    </w:p>
    <w:p w14:paraId="29B968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User 62 d3" w:date="2021-07-12T18:09:00Z"/>
          <w:rFonts w:ascii="Courier New" w:hAnsi="Courier New"/>
          <w:noProof/>
          <w:sz w:val="16"/>
        </w:rPr>
      </w:pPr>
      <w:r w:rsidRPr="000C3558">
        <w:rPr>
          <w:rFonts w:ascii="Courier New" w:hAnsi="Courier New"/>
          <w:noProof/>
          <w:sz w:val="16"/>
        </w:rPr>
        <w:t xml:space="preserve">    ";</w:t>
      </w:r>
    </w:p>
    <w:p w14:paraId="48D805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65FA2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Ericsson User 62 d3" w:date="2021-07-12T18:09:00Z"/>
          <w:rFonts w:ascii="Courier New" w:hAnsi="Courier New"/>
          <w:noProof/>
          <w:sz w:val="16"/>
        </w:rPr>
      </w:pPr>
      <w:ins w:id="187" w:author="Ericsson User 62 d3" w:date="2021-07-12T18:09:00Z">
        <w:r w:rsidRPr="000C3558">
          <w:rPr>
            <w:rFonts w:ascii="Courier New" w:hAnsi="Courier New"/>
            <w:noProof/>
            <w:sz w:val="16"/>
          </w:rPr>
          <w:t xml:space="preserve">  revision 2021-05-05 {</w:t>
        </w:r>
      </w:ins>
    </w:p>
    <w:p w14:paraId="3D398D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Ericsson User 62 d3" w:date="2021-07-12T18:09:00Z"/>
          <w:rFonts w:ascii="Courier New" w:hAnsi="Courier New"/>
          <w:noProof/>
          <w:sz w:val="16"/>
        </w:rPr>
      </w:pPr>
      <w:ins w:id="189" w:author="Ericsson User 62 d3" w:date="2021-07-12T18:09:00Z">
        <w:r w:rsidRPr="000C3558">
          <w:rPr>
            <w:rFonts w:ascii="Courier New" w:hAnsi="Courier New"/>
            <w:noProof/>
            <w:sz w:val="16"/>
          </w:rPr>
          <w:t xml:space="preserve">    description "replace perfReq with 3 new datatypes xxxSliceSubnetProfile";</w:t>
        </w:r>
      </w:ins>
    </w:p>
    <w:p w14:paraId="63FE9B7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Ericsson User 62 d3" w:date="2021-07-12T18:09:00Z"/>
          <w:rFonts w:ascii="Courier New" w:hAnsi="Courier New"/>
          <w:noProof/>
          <w:sz w:val="16"/>
        </w:rPr>
      </w:pPr>
      <w:ins w:id="191" w:author="Ericsson User 62 d3" w:date="2021-07-12T18:09:00Z">
        <w:r w:rsidRPr="000C3558">
          <w:rPr>
            <w:rFonts w:ascii="Courier New" w:hAnsi="Courier New"/>
            <w:noProof/>
            <w:sz w:val="16"/>
          </w:rPr>
          <w:t xml:space="preserve">    reference "CR-0485";</w:t>
        </w:r>
      </w:ins>
    </w:p>
    <w:p w14:paraId="39A00D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Ericsson User 62 d3" w:date="2021-07-12T18:09:00Z"/>
          <w:rFonts w:ascii="Courier New" w:hAnsi="Courier New"/>
          <w:noProof/>
          <w:sz w:val="16"/>
        </w:rPr>
      </w:pPr>
      <w:ins w:id="193" w:author="Ericsson User 62 d3" w:date="2021-07-12T18:09:00Z">
        <w:r w:rsidRPr="000C3558">
          <w:rPr>
            <w:rFonts w:ascii="Courier New" w:hAnsi="Courier New"/>
            <w:noProof/>
            <w:sz w:val="16"/>
          </w:rPr>
          <w:t xml:space="preserve">  }</w:t>
        </w:r>
      </w:ins>
    </w:p>
    <w:p w14:paraId="4C3F952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994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2020-02-19 {</w:t>
      </w:r>
    </w:p>
    <w:p w14:paraId="27D091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"Introduction of YANG definitions for network slice NRM";</w:t>
      </w:r>
    </w:p>
    <w:p w14:paraId="076650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"CR-0458";</w:t>
      </w:r>
    </w:p>
    <w:p w14:paraId="7B3451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120E8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6798A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revision 2019-05-27 {</w:t>
      </w:r>
    </w:p>
    <w:p w14:paraId="7FD582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"initial revision.";</w:t>
      </w:r>
    </w:p>
    <w:p w14:paraId="3CFB13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"Based on</w:t>
      </w:r>
    </w:p>
    <w:p w14:paraId="07329F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3GPP TS 28.541 V15.X.XX";</w:t>
      </w:r>
    </w:p>
    <w:p w14:paraId="3C207B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Ericsson User 62 d3" w:date="2021-07-12T18:10:00Z"/>
          <w:rFonts w:ascii="Courier New" w:hAnsi="Courier New"/>
          <w:noProof/>
          <w:sz w:val="16"/>
        </w:rPr>
      </w:pPr>
      <w:r w:rsidRPr="000C3558">
        <w:rPr>
          <w:rFonts w:ascii="Courier New" w:hAnsi="Courier New"/>
          <w:noProof/>
          <w:sz w:val="16"/>
        </w:rPr>
        <w:t xml:space="preserve">  }</w:t>
      </w:r>
    </w:p>
    <w:p w14:paraId="4530D6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EAC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Ericsson User 62 d3" w:date="2021-07-12T18:10:00Z"/>
          <w:rFonts w:ascii="Courier New" w:hAnsi="Courier New"/>
          <w:noProof/>
          <w:sz w:val="16"/>
        </w:rPr>
      </w:pPr>
      <w:ins w:id="196" w:author="Ericsson User 62 d3" w:date="2021-07-12T18:10:00Z">
        <w:r w:rsidRPr="000C3558">
          <w:rPr>
            <w:rFonts w:ascii="Courier New" w:hAnsi="Courier New"/>
            <w:noProof/>
            <w:sz w:val="16"/>
          </w:rPr>
          <w:t xml:space="preserve">  typedef SliceSimultaneousUse-enum {</w:t>
        </w:r>
      </w:ins>
    </w:p>
    <w:p w14:paraId="4B5CC2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Ericsson User 62 d3" w:date="2021-07-12T18:10:00Z"/>
          <w:rFonts w:ascii="Courier New" w:hAnsi="Courier New"/>
          <w:noProof/>
          <w:sz w:val="16"/>
        </w:rPr>
      </w:pPr>
      <w:ins w:id="198" w:author="Ericsson User 62 d3" w:date="2021-07-12T18:10:00Z">
        <w:r w:rsidRPr="000C3558">
          <w:rPr>
            <w:rFonts w:ascii="Courier New" w:hAnsi="Courier New"/>
            <w:noProof/>
            <w:sz w:val="16"/>
          </w:rPr>
          <w:t xml:space="preserve">    type enumeration {</w:t>
        </w:r>
      </w:ins>
    </w:p>
    <w:p w14:paraId="40A686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Ericsson User 62 d3" w:date="2021-07-12T18:10:00Z"/>
          <w:rFonts w:ascii="Courier New" w:hAnsi="Courier New"/>
          <w:noProof/>
          <w:sz w:val="16"/>
        </w:rPr>
      </w:pPr>
      <w:ins w:id="200" w:author="Ericsson User 62 d3" w:date="2021-07-12T18:10:00Z">
        <w:r w:rsidRPr="000C3558">
          <w:rPr>
            <w:rFonts w:ascii="Courier New" w:hAnsi="Courier New"/>
            <w:noProof/>
            <w:sz w:val="16"/>
          </w:rPr>
          <w:t xml:space="preserve">      enum ZERO;</w:t>
        </w:r>
      </w:ins>
    </w:p>
    <w:p w14:paraId="4F7080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Ericsson User 62 d3" w:date="2021-07-12T18:10:00Z"/>
          <w:rFonts w:ascii="Courier New" w:hAnsi="Courier New"/>
          <w:noProof/>
          <w:sz w:val="16"/>
        </w:rPr>
      </w:pPr>
      <w:ins w:id="202" w:author="Ericsson User 62 d3" w:date="2021-07-12T18:10:00Z">
        <w:r w:rsidRPr="000C3558">
          <w:rPr>
            <w:rFonts w:ascii="Courier New" w:hAnsi="Courier New"/>
            <w:noProof/>
            <w:sz w:val="16"/>
          </w:rPr>
          <w:t xml:space="preserve">      enum ONE;</w:t>
        </w:r>
      </w:ins>
    </w:p>
    <w:p w14:paraId="29EE48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Ericsson User 62 d3" w:date="2021-07-12T18:10:00Z"/>
          <w:rFonts w:ascii="Courier New" w:hAnsi="Courier New"/>
          <w:noProof/>
          <w:sz w:val="16"/>
        </w:rPr>
      </w:pPr>
      <w:ins w:id="204" w:author="Ericsson User 62 d3" w:date="2021-07-12T18:10:00Z">
        <w:r w:rsidRPr="000C3558">
          <w:rPr>
            <w:rFonts w:ascii="Courier New" w:hAnsi="Courier New"/>
            <w:noProof/>
            <w:sz w:val="16"/>
          </w:rPr>
          <w:t xml:space="preserve">      enum TWO;</w:t>
        </w:r>
      </w:ins>
    </w:p>
    <w:p w14:paraId="35594F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Ericsson User 62 d3" w:date="2021-07-12T18:10:00Z"/>
          <w:rFonts w:ascii="Courier New" w:hAnsi="Courier New"/>
          <w:noProof/>
          <w:sz w:val="16"/>
        </w:rPr>
      </w:pPr>
      <w:ins w:id="206" w:author="Ericsson User 62 d3" w:date="2021-07-12T18:10:00Z">
        <w:r w:rsidRPr="000C3558">
          <w:rPr>
            <w:rFonts w:ascii="Courier New" w:hAnsi="Courier New"/>
            <w:noProof/>
            <w:sz w:val="16"/>
          </w:rPr>
          <w:lastRenderedPageBreak/>
          <w:t xml:space="preserve">      enum THREE;</w:t>
        </w:r>
      </w:ins>
    </w:p>
    <w:p w14:paraId="3E49CA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Ericsson User 62 d3" w:date="2021-07-12T18:10:00Z"/>
          <w:rFonts w:ascii="Courier New" w:hAnsi="Courier New"/>
          <w:noProof/>
          <w:sz w:val="16"/>
        </w:rPr>
      </w:pPr>
      <w:ins w:id="208" w:author="Ericsson User 62 d3" w:date="2021-07-12T18:10:00Z">
        <w:r w:rsidRPr="000C3558">
          <w:rPr>
            <w:rFonts w:ascii="Courier New" w:hAnsi="Courier New"/>
            <w:noProof/>
            <w:sz w:val="16"/>
          </w:rPr>
          <w:t xml:space="preserve">      enum FOUR;</w:t>
        </w:r>
      </w:ins>
    </w:p>
    <w:p w14:paraId="2FECE3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Ericsson User 62 d3" w:date="2021-07-12T18:10:00Z"/>
          <w:rFonts w:ascii="Courier New" w:hAnsi="Courier New"/>
          <w:noProof/>
          <w:sz w:val="16"/>
        </w:rPr>
      </w:pPr>
      <w:ins w:id="210" w:author="Ericsson User 62 d3" w:date="2021-07-12T18:10:00Z">
        <w:r w:rsidRPr="000C3558">
          <w:rPr>
            <w:rFonts w:ascii="Courier New" w:hAnsi="Courier New"/>
            <w:noProof/>
            <w:sz w:val="16"/>
          </w:rPr>
          <w:t xml:space="preserve">    }</w:t>
        </w:r>
      </w:ins>
    </w:p>
    <w:p w14:paraId="2DE878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Ericsson User 62 d3" w:date="2021-07-12T18:10:00Z"/>
          <w:rFonts w:ascii="Courier New" w:hAnsi="Courier New"/>
          <w:noProof/>
          <w:sz w:val="16"/>
        </w:rPr>
      </w:pPr>
      <w:ins w:id="212" w:author="Ericsson User 62 d3" w:date="2021-07-12T18:10:00Z">
        <w:r w:rsidRPr="000C3558">
          <w:rPr>
            <w:rFonts w:ascii="Courier New" w:hAnsi="Courier New"/>
            <w:noProof/>
            <w:sz w:val="16"/>
          </w:rPr>
          <w:t xml:space="preserve">  }</w:t>
        </w:r>
      </w:ins>
    </w:p>
    <w:p w14:paraId="4A53BB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Ericsson User 62 d3" w:date="2021-07-12T18:10:00Z"/>
          <w:rFonts w:ascii="Courier New" w:hAnsi="Courier New"/>
          <w:noProof/>
          <w:sz w:val="16"/>
        </w:rPr>
      </w:pPr>
      <w:ins w:id="214" w:author="Ericsson User 62 d3" w:date="2021-07-12T18:10:00Z">
        <w:r w:rsidRPr="000C3558">
          <w:rPr>
            <w:rFonts w:ascii="Courier New" w:hAnsi="Courier New"/>
            <w:noProof/>
            <w:sz w:val="16"/>
          </w:rPr>
          <w:t xml:space="preserve">  typedef ServiceType-enum {</w:t>
        </w:r>
      </w:ins>
    </w:p>
    <w:p w14:paraId="095E89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Ericsson User 62 d3" w:date="2021-07-12T18:10:00Z"/>
          <w:rFonts w:ascii="Courier New" w:hAnsi="Courier New"/>
          <w:noProof/>
          <w:sz w:val="16"/>
        </w:rPr>
      </w:pPr>
      <w:ins w:id="216" w:author="Ericsson User 62 d3" w:date="2021-07-12T18:10:00Z">
        <w:r w:rsidRPr="000C3558">
          <w:rPr>
            <w:rFonts w:ascii="Courier New" w:hAnsi="Courier New"/>
            <w:noProof/>
            <w:sz w:val="16"/>
          </w:rPr>
          <w:t xml:space="preserve">    type enumeration {</w:t>
        </w:r>
      </w:ins>
    </w:p>
    <w:p w14:paraId="0AC582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Ericsson User 62 d3" w:date="2021-07-12T18:10:00Z"/>
          <w:rFonts w:ascii="Courier New" w:hAnsi="Courier New"/>
          <w:noProof/>
          <w:sz w:val="16"/>
        </w:rPr>
      </w:pPr>
      <w:ins w:id="218" w:author="Ericsson User 62 d3" w:date="2021-07-12T18:10:00Z">
        <w:r w:rsidRPr="000C3558">
          <w:rPr>
            <w:rFonts w:ascii="Courier New" w:hAnsi="Courier New"/>
            <w:noProof/>
            <w:sz w:val="16"/>
          </w:rPr>
          <w:t xml:space="preserve">      enum eMBB;</w:t>
        </w:r>
      </w:ins>
    </w:p>
    <w:p w14:paraId="563983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Ericsson User 62 d3" w:date="2021-07-12T18:10:00Z"/>
          <w:rFonts w:ascii="Courier New" w:hAnsi="Courier New"/>
          <w:noProof/>
          <w:sz w:val="16"/>
        </w:rPr>
      </w:pPr>
      <w:ins w:id="220" w:author="Ericsson User 62 d3" w:date="2021-07-12T18:10:00Z">
        <w:r w:rsidRPr="000C3558">
          <w:rPr>
            <w:rFonts w:ascii="Courier New" w:hAnsi="Courier New"/>
            <w:noProof/>
            <w:sz w:val="16"/>
          </w:rPr>
          <w:t xml:space="preserve">      enum URLLC;</w:t>
        </w:r>
      </w:ins>
    </w:p>
    <w:p w14:paraId="777DF4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Ericsson User 62 d3" w:date="2021-07-12T18:10:00Z"/>
          <w:rFonts w:ascii="Courier New" w:hAnsi="Courier New"/>
          <w:noProof/>
          <w:sz w:val="16"/>
        </w:rPr>
      </w:pPr>
      <w:ins w:id="222" w:author="Ericsson User 62 d3" w:date="2021-07-12T18:10:00Z">
        <w:r w:rsidRPr="000C3558">
          <w:rPr>
            <w:rFonts w:ascii="Courier New" w:hAnsi="Courier New"/>
            <w:noProof/>
            <w:sz w:val="16"/>
          </w:rPr>
          <w:t xml:space="preserve">      enum MIoT;</w:t>
        </w:r>
      </w:ins>
    </w:p>
    <w:p w14:paraId="361496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User 62 d3" w:date="2021-07-12T18:10:00Z"/>
          <w:rFonts w:ascii="Courier New" w:hAnsi="Courier New"/>
          <w:noProof/>
          <w:sz w:val="16"/>
        </w:rPr>
      </w:pPr>
      <w:ins w:id="224" w:author="Ericsson User 62 d3" w:date="2021-07-12T18:10:00Z">
        <w:r w:rsidRPr="000C3558">
          <w:rPr>
            <w:rFonts w:ascii="Courier New" w:hAnsi="Courier New"/>
            <w:noProof/>
            <w:sz w:val="16"/>
          </w:rPr>
          <w:t xml:space="preserve">      enum V2X;</w:t>
        </w:r>
      </w:ins>
    </w:p>
    <w:p w14:paraId="4EDFDE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Ericsson User 62 d3" w:date="2021-07-12T18:10:00Z"/>
          <w:rFonts w:ascii="Courier New" w:hAnsi="Courier New"/>
          <w:noProof/>
          <w:sz w:val="16"/>
        </w:rPr>
      </w:pPr>
      <w:ins w:id="226" w:author="Ericsson User 62 d3" w:date="2021-07-12T18:10:00Z">
        <w:r w:rsidRPr="000C3558">
          <w:rPr>
            <w:rFonts w:ascii="Courier New" w:hAnsi="Courier New"/>
            <w:noProof/>
            <w:sz w:val="16"/>
          </w:rPr>
          <w:t xml:space="preserve">    }</w:t>
        </w:r>
      </w:ins>
    </w:p>
    <w:p w14:paraId="7D5E77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Ericsson User 62 d3" w:date="2021-07-12T18:10:00Z"/>
          <w:rFonts w:ascii="Courier New" w:hAnsi="Courier New"/>
          <w:noProof/>
          <w:sz w:val="16"/>
        </w:rPr>
      </w:pPr>
      <w:ins w:id="228" w:author="Ericsson User 62 d3" w:date="2021-07-12T18:10:00Z">
        <w:r w:rsidRPr="000C3558">
          <w:rPr>
            <w:rFonts w:ascii="Courier New" w:hAnsi="Courier New"/>
            <w:noProof/>
            <w:sz w:val="16"/>
          </w:rPr>
          <w:t xml:space="preserve">  }</w:t>
        </w:r>
      </w:ins>
      <w:r w:rsidRPr="000C3558">
        <w:rPr>
          <w:rFonts w:ascii="Courier New" w:hAnsi="Courier New"/>
          <w:noProof/>
          <w:sz w:val="16"/>
        </w:rPr>
        <w:t xml:space="preserve">  </w:t>
      </w:r>
    </w:p>
    <w:p w14:paraId="2C21D8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74D6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29" w:author="Ericsson User 62 d3" w:date="2021-07-12T18:10:00Z">
        <w:r w:rsidRPr="000C3558">
          <w:rPr>
            <w:rFonts w:ascii="Courier New" w:hAnsi="Courier New"/>
            <w:noProof/>
            <w:sz w:val="16"/>
          </w:rPr>
          <w:t xml:space="preserve">  </w:t>
        </w:r>
      </w:ins>
      <w:r w:rsidRPr="000C3558">
        <w:rPr>
          <w:rFonts w:ascii="Courier New" w:hAnsi="Courier New"/>
          <w:noProof/>
          <w:sz w:val="16"/>
        </w:rPr>
        <w:t>grouping TopSliceSubnetProfileGrp {</w:t>
      </w:r>
    </w:p>
    <w:p w14:paraId="02455C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leaf-list coverageArea {</w:t>
      </w:r>
    </w:p>
    <w:p w14:paraId="39F23E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1D416B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 list of TrackingAreas where the NSI can be selected.";</w:t>
      </w:r>
    </w:p>
    <w:p w14:paraId="71D56E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types3gpp:Tac;</w:t>
      </w:r>
    </w:p>
    <w:p w14:paraId="240E98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EF87F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latency {</w:t>
      </w:r>
    </w:p>
    <w:p w14:paraId="7E518E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packet transmission latency (milliseconds) through </w:t>
      </w:r>
    </w:p>
    <w:p w14:paraId="19DE57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RAN, CN, and TN part of 5G network, used to evaluate </w:t>
      </w:r>
    </w:p>
    <w:p w14:paraId="01C279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utilization performance of the end-to-end network slice instance.";</w:t>
      </w:r>
    </w:p>
    <w:p w14:paraId="1CC24A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28.554 clause 6.3.1";</w:t>
      </w:r>
    </w:p>
    <w:p w14:paraId="64AA04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69731C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0018DB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uint16;</w:t>
      </w:r>
    </w:p>
    <w:p w14:paraId="54AB78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milliseconds;</w:t>
      </w:r>
    </w:p>
    <w:p w14:paraId="513BB7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B0506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maxNumberofUEs {</w:t>
      </w:r>
    </w:p>
    <w:p w14:paraId="0ADD46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the maximum number of UEs may simultaneously </w:t>
      </w:r>
    </w:p>
    <w:p w14:paraId="65F6E1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access the network slice instance.";</w:t>
      </w:r>
    </w:p>
    <w:p w14:paraId="4B3662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0071FC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2FFCF1B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uint64;</w:t>
      </w:r>
    </w:p>
    <w:p w14:paraId="15D0A7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0C652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dLThptPerSliceSubnet {</w:t>
      </w:r>
    </w:p>
    <w:p w14:paraId="53615B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achievable data rate of the</w:t>
      </w:r>
    </w:p>
    <w:p w14:paraId="58F900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 downlink that is available ubiquitously</w:t>
      </w:r>
    </w:p>
    <w:p w14:paraId="63882EC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across the coverage area of the slice";</w:t>
      </w:r>
    </w:p>
    <w:p w14:paraId="7A76D1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B3F7E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DE0E7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819ED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65B733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04D6C0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535C1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30" w:author="Ericsson User 62 d3" w:date="2021-07-12T18:11:00Z">
        <w:r w:rsidRPr="000C3558">
          <w:rPr>
            <w:rFonts w:ascii="Courier New" w:hAnsi="Courier New"/>
            <w:noProof/>
            <w:sz w:val="16"/>
          </w:rPr>
          <w:t>ns3cmn:</w:t>
        </w:r>
      </w:ins>
      <w:r w:rsidRPr="000C3558">
        <w:rPr>
          <w:rFonts w:ascii="Courier New" w:hAnsi="Courier New"/>
          <w:noProof/>
          <w:sz w:val="16"/>
        </w:rPr>
        <w:t>XLThptGrp;</w:t>
      </w:r>
    </w:p>
    <w:p w14:paraId="2A4482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15DD3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dLThptPerUE {</w:t>
      </w:r>
    </w:p>
    <w:p w14:paraId="278E30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w:t>
      </w:r>
    </w:p>
    <w:p w14:paraId="14E654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 refer NG.116.";</w:t>
      </w:r>
    </w:p>
    <w:p w14:paraId="633BAB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32AEA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06E56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44093A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11197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AE416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B51DB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31" w:author="Ericsson User 62 d3" w:date="2021-07-12T18:11:00Z">
        <w:r w:rsidRPr="000C3558">
          <w:rPr>
            <w:rFonts w:ascii="Courier New" w:hAnsi="Courier New"/>
            <w:noProof/>
            <w:sz w:val="16"/>
          </w:rPr>
          <w:t>ns3cmn:</w:t>
        </w:r>
      </w:ins>
      <w:r w:rsidRPr="000C3558">
        <w:rPr>
          <w:rFonts w:ascii="Courier New" w:hAnsi="Courier New"/>
          <w:noProof/>
          <w:sz w:val="16"/>
        </w:rPr>
        <w:t>XLThptGrp;</w:t>
      </w:r>
    </w:p>
    <w:p w14:paraId="3E6701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0AF90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uLThptPerSliceSubnet {</w:t>
      </w:r>
    </w:p>
    <w:p w14:paraId="3A3F35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achievable data rate of the</w:t>
      </w:r>
    </w:p>
    <w:p w14:paraId="2601FD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 uplink that is available ubiquitously</w:t>
      </w:r>
    </w:p>
    <w:p w14:paraId="356BF8F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across the coverage area of the slice";</w:t>
      </w:r>
    </w:p>
    <w:p w14:paraId="0A3B99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2B8898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244D6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15F2D3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FB8A1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92168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1A2F6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32" w:author="Ericsson User 62 d3" w:date="2021-07-12T18:11:00Z">
        <w:r w:rsidRPr="000C3558">
          <w:rPr>
            <w:rFonts w:ascii="Courier New" w:hAnsi="Courier New"/>
            <w:noProof/>
            <w:sz w:val="16"/>
          </w:rPr>
          <w:t>ns3cmn:</w:t>
        </w:r>
      </w:ins>
      <w:r w:rsidRPr="000C3558">
        <w:rPr>
          <w:rFonts w:ascii="Courier New" w:hAnsi="Courier New"/>
          <w:noProof/>
          <w:sz w:val="16"/>
        </w:rPr>
        <w:t>XLThptGrp;</w:t>
      </w:r>
    </w:p>
    <w:p w14:paraId="43C707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5840A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uLThptPerUE {</w:t>
      </w:r>
    </w:p>
    <w:p w14:paraId="7583BF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w:t>
      </w:r>
    </w:p>
    <w:p w14:paraId="5A45B7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 refer NG.116";</w:t>
      </w:r>
    </w:p>
    <w:p w14:paraId="3F914E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48FC2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A3522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43721D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0BDCA1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type uint32;</w:t>
      </w:r>
    </w:p>
    <w:p w14:paraId="2A2687C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333E3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33" w:author="Ericsson User 62 d3" w:date="2021-07-12T18:12:00Z">
        <w:r w:rsidRPr="000C3558">
          <w:rPr>
            <w:rFonts w:ascii="Courier New" w:hAnsi="Courier New"/>
            <w:noProof/>
            <w:sz w:val="16"/>
          </w:rPr>
          <w:t>ns3cmn:</w:t>
        </w:r>
      </w:ins>
      <w:r w:rsidRPr="000C3558">
        <w:rPr>
          <w:rFonts w:ascii="Courier New" w:hAnsi="Courier New"/>
          <w:noProof/>
          <w:sz w:val="16"/>
        </w:rPr>
        <w:t>XLThptGrp;</w:t>
      </w:r>
    </w:p>
    <w:p w14:paraId="189F98F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DBCA8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maxPktSize {</w:t>
      </w:r>
    </w:p>
    <w:p w14:paraId="099096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0AEA2C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4B724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0FEE5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1DB2DF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24771E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9EA97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7CF1D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parameter specifies the maximum packet size </w:t>
      </w:r>
    </w:p>
    <w:p w14:paraId="5FAD37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w:t>
      </w:r>
    </w:p>
    <w:p w14:paraId="13394F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18B27AD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121E44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2E3D3C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E43CF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0A6C15E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6F91C8B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6CCEC7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3E996E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F35A3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7C3BD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B40A1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34" w:author="Ericsson User 62 d3" w:date="2021-07-12T18:12:00Z">
        <w:r w:rsidRPr="000C3558">
          <w:rPr>
            <w:rFonts w:ascii="Courier New" w:hAnsi="Courier New"/>
            <w:noProof/>
            <w:sz w:val="16"/>
          </w:rPr>
          <w:t>ns3cmn</w:t>
        </w:r>
      </w:ins>
      <w:del w:id="235" w:author="Ericsson User 62 d3" w:date="2021-07-12T18:12:00Z">
        <w:r w:rsidRPr="000C3558" w:rsidDel="00FE05A1">
          <w:rPr>
            <w:rFonts w:ascii="Courier New" w:hAnsi="Courier New"/>
            <w:noProof/>
            <w:sz w:val="16"/>
          </w:rPr>
          <w:delText>ns3gpp</w:delText>
        </w:r>
      </w:del>
      <w:r w:rsidRPr="000C3558">
        <w:rPr>
          <w:rFonts w:ascii="Courier New" w:hAnsi="Courier New"/>
          <w:noProof/>
          <w:sz w:val="16"/>
        </w:rPr>
        <w:t>:ServAttrComGrp;</w:t>
      </w:r>
    </w:p>
    <w:p w14:paraId="597A2C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F0DA0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maxSize {</w:t>
      </w:r>
    </w:p>
    <w:p w14:paraId="08D634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 bytes</w:t>
      </w:r>
    </w:p>
    <w:p w14:paraId="1C9761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684BE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bytes;</w:t>
      </w:r>
    </w:p>
    <w:p w14:paraId="5D8A1B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645A8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96395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maxNumberofPDUSessions {</w:t>
      </w:r>
    </w:p>
    <w:p w14:paraId="4C7343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"Represents the maximum number of </w:t>
      </w:r>
    </w:p>
    <w:p w14:paraId="7CFD03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concurrent PDU sessions supported by the network slice";</w:t>
      </w:r>
    </w:p>
    <w:p w14:paraId="118626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626FD0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691C1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0BD5C2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B8546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2E77E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5F91F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13EEE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765938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57E6D0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4CDA69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20FAA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5E0142E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170E3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2D46C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A5FFE3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4FA8983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1E34E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84239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36" w:author="Ericsson User 62 d3" w:date="2021-07-12T18:12:00Z">
        <w:r w:rsidRPr="000C3558">
          <w:rPr>
            <w:rFonts w:ascii="Courier New" w:hAnsi="Courier New"/>
            <w:noProof/>
            <w:sz w:val="16"/>
          </w:rPr>
          <w:t>ns3cmn</w:t>
        </w:r>
      </w:ins>
      <w:del w:id="237" w:author="Ericsson User 62 d3" w:date="2021-07-12T18:12:00Z">
        <w:r w:rsidRPr="000C3558" w:rsidDel="00FE05A1">
          <w:rPr>
            <w:rFonts w:ascii="Courier New" w:hAnsi="Courier New"/>
            <w:noProof/>
            <w:sz w:val="16"/>
          </w:rPr>
          <w:delText>ns3gpp</w:delText>
        </w:r>
      </w:del>
      <w:r w:rsidRPr="000C3558">
        <w:rPr>
          <w:rFonts w:ascii="Courier New" w:hAnsi="Courier New"/>
          <w:noProof/>
          <w:sz w:val="16"/>
        </w:rPr>
        <w:t>:ServAttrComGrp;</w:t>
      </w:r>
    </w:p>
    <w:p w14:paraId="7F9E02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BD061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nOofPDUSessions {</w:t>
      </w:r>
    </w:p>
    <w:p w14:paraId="344C4F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w:t>
      </w:r>
    </w:p>
    <w:p w14:paraId="6E8A0F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19340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92DFD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471E6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User 62 d3" w:date="2021-07-12T18:13:00Z"/>
          <w:rFonts w:ascii="Courier New" w:hAnsi="Courier New"/>
          <w:noProof/>
          <w:sz w:val="16"/>
        </w:rPr>
      </w:pPr>
      <w:ins w:id="239" w:author="Ericsson User 62 d3" w:date="2021-07-12T18:13:00Z">
        <w:r w:rsidRPr="000C3558">
          <w:rPr>
            <w:rFonts w:ascii="Courier New" w:hAnsi="Courier New"/>
            <w:noProof/>
            <w:sz w:val="16"/>
          </w:rPr>
          <w:t xml:space="preserve">    leaf sliceSimultaneousUse {</w:t>
        </w:r>
      </w:ins>
    </w:p>
    <w:p w14:paraId="209537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Ericsson User 62 d3" w:date="2021-07-12T18:13:00Z"/>
          <w:rFonts w:ascii="Courier New" w:hAnsi="Courier New"/>
          <w:noProof/>
          <w:sz w:val="16"/>
        </w:rPr>
      </w:pPr>
      <w:ins w:id="241" w:author="Ericsson User 62 d3" w:date="2021-07-12T18:13:00Z">
        <w:r w:rsidRPr="000C3558">
          <w:rPr>
            <w:rFonts w:ascii="Courier New" w:hAnsi="Courier New"/>
            <w:noProof/>
            <w:sz w:val="16"/>
          </w:rPr>
          <w:t xml:space="preserve">      description "This attribute describes whether a network slice</w:t>
        </w:r>
      </w:ins>
    </w:p>
    <w:p w14:paraId="178CA0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Ericsson User 62 d3" w:date="2021-07-12T18:13:00Z"/>
          <w:rFonts w:ascii="Courier New" w:hAnsi="Courier New"/>
          <w:noProof/>
          <w:sz w:val="16"/>
        </w:rPr>
      </w:pPr>
      <w:ins w:id="243" w:author="Ericsson User 62 d3" w:date="2021-07-12T18:13:00Z">
        <w:r w:rsidRPr="000C3558">
          <w:rPr>
            <w:rFonts w:ascii="Courier New" w:hAnsi="Courier New"/>
            <w:noProof/>
            <w:sz w:val="16"/>
          </w:rPr>
          <w:t xml:space="preserve">      can be simultaneously used by a device together with other </w:t>
        </w:r>
      </w:ins>
    </w:p>
    <w:p w14:paraId="08E9D3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Ericsson User 62 d3" w:date="2021-07-12T18:13:00Z"/>
          <w:rFonts w:ascii="Courier New" w:hAnsi="Courier New"/>
          <w:noProof/>
          <w:sz w:val="16"/>
        </w:rPr>
      </w:pPr>
      <w:ins w:id="245" w:author="Ericsson User 62 d3" w:date="2021-07-12T18:13:00Z">
        <w:r w:rsidRPr="000C3558">
          <w:rPr>
            <w:rFonts w:ascii="Courier New" w:hAnsi="Courier New"/>
            <w:noProof/>
            <w:sz w:val="16"/>
          </w:rPr>
          <w:t xml:space="preserve">      network slices and if so, with which other classes of network slices.";</w:t>
        </w:r>
      </w:ins>
    </w:p>
    <w:p w14:paraId="0D622C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Ericsson User 62 d3" w:date="2021-07-12T18:13:00Z"/>
          <w:rFonts w:ascii="Courier New" w:hAnsi="Courier New"/>
          <w:noProof/>
          <w:sz w:val="16"/>
        </w:rPr>
      </w:pPr>
      <w:ins w:id="247" w:author="Ericsson User 62 d3" w:date="2021-07-12T18:13:00Z">
        <w:r w:rsidRPr="000C3558">
          <w:rPr>
            <w:rFonts w:ascii="Courier New" w:hAnsi="Courier New"/>
            <w:noProof/>
            <w:sz w:val="16"/>
          </w:rPr>
          <w:t xml:space="preserve">      type SliceSimultaneousUse-enum;</w:t>
        </w:r>
      </w:ins>
    </w:p>
    <w:p w14:paraId="0A402A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Ericsson User 62 d3" w:date="2021-07-12T18:14:00Z"/>
          <w:rFonts w:ascii="Courier New" w:hAnsi="Courier New"/>
          <w:noProof/>
          <w:sz w:val="16"/>
        </w:rPr>
      </w:pPr>
      <w:ins w:id="249" w:author="Ericsson User 62 d3" w:date="2021-07-12T18:13:00Z">
        <w:r w:rsidRPr="000C3558">
          <w:rPr>
            <w:rFonts w:ascii="Courier New" w:hAnsi="Courier New"/>
            <w:noProof/>
            <w:sz w:val="16"/>
          </w:rPr>
          <w:t xml:space="preserve">    }    </w:t>
        </w:r>
      </w:ins>
    </w:p>
    <w:p w14:paraId="5AB55E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delayTolerance {</w:t>
      </w:r>
    </w:p>
    <w:p w14:paraId="7AF138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properties of service delivery </w:t>
      </w:r>
    </w:p>
    <w:p w14:paraId="1305DB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flexibility, especially for the vertical services that are not </w:t>
      </w:r>
    </w:p>
    <w:p w14:paraId="62BE3D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chasing a high system performance.";</w:t>
      </w:r>
    </w:p>
    <w:p w14:paraId="3742B9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4.3";</w:t>
      </w:r>
    </w:p>
    <w:p w14:paraId="15C3AC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0EC921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519A3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3A227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ED587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0B363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D0A200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w:t>
      </w:r>
    </w:p>
    <w:p w14:paraId="387B55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6E95A3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7DA8B6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4C6EEB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565AD4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759519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40D33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9848D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D3BFC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1489A8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95E37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E7450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50" w:author="Ericsson User 62 d3" w:date="2021-07-12T18:13:00Z">
        <w:r w:rsidRPr="000C3558">
          <w:rPr>
            <w:rFonts w:ascii="Courier New" w:hAnsi="Courier New"/>
            <w:noProof/>
            <w:sz w:val="16"/>
          </w:rPr>
          <w:t>ns3cmn</w:t>
        </w:r>
      </w:ins>
      <w:del w:id="251" w:author="Ericsson User 62 d3" w:date="2021-07-12T18:13:00Z">
        <w:r w:rsidRPr="000C3558" w:rsidDel="00FE05A1">
          <w:rPr>
            <w:rFonts w:ascii="Courier New" w:hAnsi="Courier New"/>
            <w:noProof/>
            <w:sz w:val="16"/>
          </w:rPr>
          <w:delText>ns3gpp</w:delText>
        </w:r>
      </w:del>
      <w:r w:rsidRPr="000C3558">
        <w:rPr>
          <w:rFonts w:ascii="Courier New" w:hAnsi="Courier New"/>
          <w:noProof/>
          <w:sz w:val="16"/>
        </w:rPr>
        <w:t>:ServAttrComGrp;</w:t>
      </w:r>
    </w:p>
    <w:p w14:paraId="4F4C0A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3334F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support {</w:t>
      </w:r>
    </w:p>
    <w:p w14:paraId="527589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or not the network </w:t>
      </w:r>
    </w:p>
    <w:p w14:paraId="02200F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supports service delivery flexibility, especially for the </w:t>
      </w:r>
    </w:p>
    <w:p w14:paraId="2300AA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vertical services that are not chasing a high system performance.";</w:t>
      </w:r>
    </w:p>
    <w:p w14:paraId="6BA25E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252" w:author="Ericsson User 62 d3" w:date="2021-07-12T18:14:00Z">
        <w:r w:rsidRPr="000C3558">
          <w:rPr>
            <w:rFonts w:ascii="Courier New" w:hAnsi="Courier New"/>
            <w:noProof/>
            <w:sz w:val="16"/>
          </w:rPr>
          <w:t>ns3cmn</w:t>
        </w:r>
      </w:ins>
      <w:del w:id="253" w:author="Ericsson User 62 d3" w:date="2021-07-12T18:14:00Z">
        <w:r w:rsidRPr="000C3558" w:rsidDel="00FE05A1">
          <w:rPr>
            <w:rFonts w:ascii="Courier New" w:hAnsi="Courier New"/>
            <w:noProof/>
            <w:sz w:val="16"/>
          </w:rPr>
          <w:delText>ns3gpp</w:delText>
        </w:r>
      </w:del>
      <w:r w:rsidRPr="000C3558">
        <w:rPr>
          <w:rFonts w:ascii="Courier New" w:hAnsi="Courier New"/>
          <w:noProof/>
          <w:sz w:val="16"/>
        </w:rPr>
        <w:t>:Support-enum;</w:t>
      </w:r>
    </w:p>
    <w:p w14:paraId="4F15857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7AE99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04A3B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termDensity {</w:t>
      </w:r>
    </w:p>
    <w:p w14:paraId="4AC9D8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overall user density over </w:t>
      </w:r>
    </w:p>
    <w:p w14:paraId="3C918B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coverage area of the network slice";</w:t>
      </w:r>
    </w:p>
    <w:p w14:paraId="36A63D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229F03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96466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BC279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EB22D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48074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EF126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46AB8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0D3216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559E8A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3E46758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3016CA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755610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1C0689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D79E1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7D9E5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5D4BFB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6F8800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65540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54" w:author="Ericsson User 62 d3" w:date="2021-07-12T18:15:00Z">
        <w:r w:rsidRPr="000C3558">
          <w:rPr>
            <w:rFonts w:ascii="Courier New" w:hAnsi="Courier New"/>
            <w:noProof/>
            <w:sz w:val="16"/>
          </w:rPr>
          <w:t>ns3cmn</w:t>
        </w:r>
      </w:ins>
      <w:del w:id="255" w:author="Ericsson User 62 d3" w:date="2021-07-12T18:15:00Z">
        <w:r w:rsidRPr="000C3558" w:rsidDel="00FE05A1">
          <w:rPr>
            <w:rFonts w:ascii="Courier New" w:hAnsi="Courier New"/>
            <w:noProof/>
            <w:sz w:val="16"/>
          </w:rPr>
          <w:delText>ns3gpp</w:delText>
        </w:r>
      </w:del>
      <w:r w:rsidRPr="000C3558">
        <w:rPr>
          <w:rFonts w:ascii="Courier New" w:hAnsi="Courier New"/>
          <w:noProof/>
          <w:sz w:val="16"/>
        </w:rPr>
        <w:t>:ServAttrComGrp;</w:t>
      </w:r>
    </w:p>
    <w:p w14:paraId="4F8CB7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461B9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density {</w:t>
      </w:r>
    </w:p>
    <w:p w14:paraId="142888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21AF0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users/km2;</w:t>
      </w:r>
    </w:p>
    <w:p w14:paraId="0E8476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w:t>
      </w:r>
    </w:p>
    <w:p w14:paraId="0ACCA8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87850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activityFactor {</w:t>
      </w:r>
    </w:p>
    <w:p w14:paraId="6ABFB8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580BBC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5554DB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percentage value of the </w:t>
      </w:r>
    </w:p>
    <w:p w14:paraId="336C2D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amount of simultaneous active UEs to the total number of UEs where </w:t>
      </w:r>
    </w:p>
    <w:p w14:paraId="5822D5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active means the UEs are exchanging data with the network";</w:t>
      </w:r>
    </w:p>
    <w:p w14:paraId="4B5C81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22.261 Table 7.1-1";</w:t>
      </w:r>
    </w:p>
    <w:p w14:paraId="36DAFF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decimal64 {</w:t>
      </w:r>
    </w:p>
    <w:p w14:paraId="0A89FA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fraction-digits 1;</w:t>
      </w:r>
    </w:p>
    <w:p w14:paraId="6A50185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DC1D8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09DA6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leaf-list coverageAreaTAList {</w:t>
      </w:r>
    </w:p>
    <w:p w14:paraId="2B07E5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 list of TrackingAreas where the NSI can be selected.";</w:t>
      </w:r>
    </w:p>
    <w:p w14:paraId="690675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37D3E6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572BCD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types3gpp:Tac;</w:t>
      </w:r>
    </w:p>
    <w:p w14:paraId="468684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19B2E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uEMobilityLevel {</w:t>
      </w:r>
    </w:p>
    <w:p w14:paraId="295DEE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mobility level of UE accessing the network slice </w:t>
      </w:r>
    </w:p>
    <w:p w14:paraId="13A56A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instance.";</w:t>
      </w:r>
    </w:p>
    <w:p w14:paraId="4BFEF1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0E882E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types3gpp:UeMobilityLevel;</w:t>
      </w:r>
    </w:p>
    <w:p w14:paraId="19710C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0F213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1DA90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resourceSharingLevel {</w:t>
      </w:r>
    </w:p>
    <w:p w14:paraId="38D981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whether the resources to be allocated to the </w:t>
      </w:r>
    </w:p>
    <w:p w14:paraId="0B457C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instance may be shared with another network </w:t>
      </w:r>
    </w:p>
    <w:p w14:paraId="03C7DF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subnet instance(s).";</w:t>
      </w:r>
    </w:p>
    <w:p w14:paraId="25D8E6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0D14EC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type types3gpp:ResourceSharingLevel;</w:t>
      </w:r>
    </w:p>
    <w:p w14:paraId="76B0C40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65E27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uESpeed {</w:t>
      </w:r>
    </w:p>
    <w:p w14:paraId="151683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1BB1277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7644971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maximum speed (in km/hour) </w:t>
      </w:r>
    </w:p>
    <w:p w14:paraId="40660F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 at which a defined QoS can be </w:t>
      </w:r>
    </w:p>
    <w:p w14:paraId="267DA9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achieved";</w:t>
      </w:r>
    </w:p>
    <w:p w14:paraId="3DD1DD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7278F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km/h;</w:t>
      </w:r>
    </w:p>
    <w:p w14:paraId="03AFC4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91E911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reliability {</w:t>
      </w:r>
    </w:p>
    <w:p w14:paraId="74B01E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in the context of network layer </w:t>
      </w:r>
    </w:p>
    <w:p w14:paraId="23999D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packet transmissions, percentage value of the amount of sent </w:t>
      </w:r>
    </w:p>
    <w:p w14:paraId="57485F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layer packets successfully delivered to a given system </w:t>
      </w:r>
    </w:p>
    <w:p w14:paraId="0E94CA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entity within the time constraint required by the targeted service, </w:t>
      </w:r>
    </w:p>
    <w:p w14:paraId="7D24EF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divided by the total number of sent network layer packets.";</w:t>
      </w:r>
    </w:p>
    <w:p w14:paraId="0D0FD8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22.261, TS 22.104";</w:t>
      </w:r>
    </w:p>
    <w:p w14:paraId="33E6D3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394348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543C8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Ericsson User 62 d3" w:date="2021-07-12T18:15:00Z"/>
          <w:rFonts w:ascii="Courier New" w:hAnsi="Courier New"/>
          <w:noProof/>
          <w:sz w:val="16"/>
        </w:rPr>
      </w:pPr>
      <w:ins w:id="257" w:author="Ericsson User 62 d3" w:date="2021-07-12T18:15:00Z">
        <w:r w:rsidRPr="000C3558">
          <w:rPr>
            <w:rFonts w:ascii="Courier New" w:hAnsi="Courier New"/>
            <w:noProof/>
            <w:sz w:val="16"/>
          </w:rPr>
          <w:t xml:space="preserve">    leaf serviceType {</w:t>
        </w:r>
      </w:ins>
    </w:p>
    <w:p w14:paraId="746A113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 User 62 d3" w:date="2021-07-12T18:15:00Z"/>
          <w:rFonts w:ascii="Courier New" w:hAnsi="Courier New"/>
          <w:noProof/>
          <w:sz w:val="16"/>
        </w:rPr>
      </w:pPr>
      <w:ins w:id="259" w:author="Ericsson User 62 d3" w:date="2021-07-12T18:15:00Z">
        <w:r w:rsidRPr="000C3558">
          <w:rPr>
            <w:rFonts w:ascii="Courier New" w:hAnsi="Courier New"/>
            <w:noProof/>
            <w:sz w:val="16"/>
          </w:rPr>
          <w:t xml:space="preserve">      description "An attribute specifies the standardized network slice type. </w:t>
        </w:r>
      </w:ins>
    </w:p>
    <w:p w14:paraId="24225F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Ericsson User 62 d3" w:date="2021-07-12T18:15:00Z"/>
          <w:rFonts w:ascii="Courier New" w:hAnsi="Courier New"/>
          <w:noProof/>
          <w:sz w:val="16"/>
        </w:rPr>
      </w:pPr>
      <w:ins w:id="261" w:author="Ericsson User 62 d3" w:date="2021-07-12T18:15:00Z">
        <w:r w:rsidRPr="000C3558">
          <w:rPr>
            <w:rFonts w:ascii="Courier New" w:hAnsi="Courier New"/>
            <w:noProof/>
            <w:sz w:val="16"/>
          </w:rPr>
          <w:tab/>
          <w:t xml:space="preserve">  allowedValues: eMBB, URLLC, MIoT, V2X.";</w:t>
        </w:r>
      </w:ins>
    </w:p>
    <w:p w14:paraId="55AC8A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Ericsson User 62 d3" w:date="2021-07-12T18:15:00Z"/>
          <w:rFonts w:ascii="Courier New" w:hAnsi="Courier New"/>
          <w:noProof/>
          <w:sz w:val="16"/>
        </w:rPr>
      </w:pPr>
      <w:ins w:id="263" w:author="Ericsson User 62 d3" w:date="2021-07-12T18:15:00Z">
        <w:r w:rsidRPr="000C3558">
          <w:rPr>
            <w:rFonts w:ascii="Courier New" w:hAnsi="Courier New"/>
            <w:noProof/>
            <w:sz w:val="16"/>
          </w:rPr>
          <w:t xml:space="preserve">      type ServiceType-enum;</w:t>
        </w:r>
      </w:ins>
    </w:p>
    <w:p w14:paraId="57421E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Ericsson User 62 d3" w:date="2021-07-12T18:15:00Z"/>
          <w:rFonts w:ascii="Courier New" w:hAnsi="Courier New"/>
          <w:noProof/>
          <w:sz w:val="16"/>
        </w:rPr>
      </w:pPr>
      <w:ins w:id="265" w:author="Ericsson User 62 d3" w:date="2021-07-12T18:15:00Z">
        <w:r w:rsidRPr="000C3558">
          <w:rPr>
            <w:rFonts w:ascii="Courier New" w:hAnsi="Courier New"/>
            <w:noProof/>
            <w:sz w:val="16"/>
          </w:rPr>
          <w:t xml:space="preserve">    }</w:t>
        </w:r>
      </w:ins>
    </w:p>
    <w:p w14:paraId="1E9E20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deterministicComm {</w:t>
      </w:r>
    </w:p>
    <w:p w14:paraId="334A99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deterministicComm is not defined in 28.541 chapter 6, </w:t>
      </w:r>
    </w:p>
    <w:p w14:paraId="4FF8F1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I guess determinComm is meant</w:t>
      </w:r>
    </w:p>
    <w:p w14:paraId="1C53CA6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properties of the deterministic </w:t>
      </w:r>
    </w:p>
    <w:p w14:paraId="5588B4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communication for periodic user traffic. Periodic traffic refers to the </w:t>
      </w:r>
    </w:p>
    <w:p w14:paraId="787D84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of traffic with periodic transmissions.";</w:t>
      </w:r>
    </w:p>
    <w:p w14:paraId="025F34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19685C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3B930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2855C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513DBD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889D4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AA034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1F0814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140C7F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3E7C1E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3A9A20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45CBB3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32A062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DE3F0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C9424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1A43DAA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82719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F1C23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59907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66" w:author="Ericsson User 62 d3" w:date="2021-07-12T18:16:00Z">
        <w:r w:rsidRPr="000C3558">
          <w:rPr>
            <w:rFonts w:ascii="Courier New" w:hAnsi="Courier New"/>
            <w:noProof/>
            <w:sz w:val="16"/>
          </w:rPr>
          <w:t>ns3cmn</w:t>
        </w:r>
      </w:ins>
      <w:del w:id="267" w:author="Ericsson User 62 d3" w:date="2021-07-12T18:16:00Z">
        <w:r w:rsidRPr="000C3558" w:rsidDel="00FE05A1">
          <w:rPr>
            <w:rFonts w:ascii="Courier New" w:hAnsi="Courier New"/>
            <w:noProof/>
            <w:sz w:val="16"/>
          </w:rPr>
          <w:delText>ns3gpp</w:delText>
        </w:r>
      </w:del>
      <w:r w:rsidRPr="000C3558">
        <w:rPr>
          <w:rFonts w:ascii="Courier New" w:hAnsi="Courier New"/>
          <w:noProof/>
          <w:sz w:val="16"/>
        </w:rPr>
        <w:t>:ServAttrComGrp;</w:t>
      </w:r>
    </w:p>
    <w:p w14:paraId="5AC5F7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7B72DD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availability {</w:t>
      </w:r>
    </w:p>
    <w:p w14:paraId="4967A6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Defined differently in 28.541 chapter 6, but XML </w:t>
      </w:r>
    </w:p>
    <w:p w14:paraId="2872B6A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uses DeterminCommAvailability</w:t>
      </w:r>
    </w:p>
    <w:p w14:paraId="53D71E0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7EA702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268" w:author="Ericsson User 62 d3" w:date="2021-07-12T18:16:00Z">
        <w:r w:rsidRPr="000C3558">
          <w:rPr>
            <w:rFonts w:ascii="Courier New" w:hAnsi="Courier New"/>
            <w:noProof/>
            <w:sz w:val="16"/>
          </w:rPr>
          <w:t>ns3cmn:</w:t>
        </w:r>
      </w:ins>
      <w:r w:rsidRPr="000C3558">
        <w:rPr>
          <w:rFonts w:ascii="Courier New" w:hAnsi="Courier New"/>
          <w:noProof/>
          <w:sz w:val="16"/>
        </w:rPr>
        <w:t>DeterminCommAvailability;</w:t>
      </w:r>
    </w:p>
    <w:p w14:paraId="681E796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424DE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periodicityList {</w:t>
      </w:r>
    </w:p>
    <w:p w14:paraId="4571276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chapter 6. XML and YAML </w:t>
      </w:r>
    </w:p>
    <w:p w14:paraId="2101AF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says "string".</w:t>
      </w:r>
    </w:p>
    <w:p w14:paraId="58AEF3B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4AC9808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F54F0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8A1B5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survivalTime {</w:t>
      </w:r>
    </w:p>
    <w:p w14:paraId="1EB700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time that an application </w:t>
      </w:r>
    </w:p>
    <w:p w14:paraId="6D967C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consuming a communication service may continue without an </w:t>
      </w:r>
    </w:p>
    <w:p w14:paraId="412F5C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anticipated message.";</w:t>
      </w:r>
    </w:p>
    <w:p w14:paraId="50F1EA9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5";</w:t>
      </w:r>
    </w:p>
    <w:p w14:paraId="6BC2AF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26D498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4F4B4F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ACF89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6D233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grouping CNSliceSubnetProfileGrp {</w:t>
      </w:r>
    </w:p>
    <w:p w14:paraId="491FAB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Ericsson User 62 d3" w:date="2021-07-12T18:16:00Z"/>
          <w:rFonts w:ascii="Courier New" w:hAnsi="Courier New"/>
          <w:noProof/>
          <w:sz w:val="16"/>
        </w:rPr>
      </w:pPr>
      <w:ins w:id="270" w:author="Ericsson User 62 d3" w:date="2021-07-12T18:16:00Z">
        <w:r w:rsidRPr="000C3558">
          <w:rPr>
            <w:rFonts w:ascii="Courier New" w:hAnsi="Courier New"/>
            <w:noProof/>
            <w:sz w:val="16"/>
          </w:rPr>
          <w:t xml:space="preserve">    leaf-list coverageArea {</w:t>
        </w:r>
      </w:ins>
    </w:p>
    <w:p w14:paraId="5F1445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 User 62 d3" w:date="2021-07-12T18:16:00Z"/>
          <w:rFonts w:ascii="Courier New" w:hAnsi="Courier New"/>
          <w:noProof/>
          <w:sz w:val="16"/>
        </w:rPr>
      </w:pPr>
      <w:ins w:id="272" w:author="Ericsson User 62 d3" w:date="2021-07-12T18:16:00Z">
        <w:r w:rsidRPr="000C3558">
          <w:rPr>
            <w:rFonts w:ascii="Courier New" w:hAnsi="Courier New"/>
            <w:noProof/>
            <w:sz w:val="16"/>
          </w:rPr>
          <w:t xml:space="preserve">       min-elements 1;</w:t>
        </w:r>
      </w:ins>
    </w:p>
    <w:p w14:paraId="27B61AE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Ericsson User 62 d3" w:date="2021-07-12T18:16:00Z"/>
          <w:rFonts w:ascii="Courier New" w:hAnsi="Courier New"/>
          <w:noProof/>
          <w:sz w:val="16"/>
        </w:rPr>
      </w:pPr>
      <w:ins w:id="274" w:author="Ericsson User 62 d3" w:date="2021-07-12T18:16:00Z">
        <w:r w:rsidRPr="000C3558">
          <w:rPr>
            <w:rFonts w:ascii="Courier New" w:hAnsi="Courier New"/>
            <w:noProof/>
            <w:sz w:val="16"/>
          </w:rPr>
          <w:t xml:space="preserve">       description "A list of TrackingAreas where the NSI can be selected.";</w:t>
        </w:r>
      </w:ins>
    </w:p>
    <w:p w14:paraId="10334E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User 62 d3" w:date="2021-07-12T18:16:00Z"/>
          <w:rFonts w:ascii="Courier New" w:hAnsi="Courier New"/>
          <w:noProof/>
          <w:sz w:val="16"/>
        </w:rPr>
      </w:pPr>
      <w:ins w:id="276" w:author="Ericsson User 62 d3" w:date="2021-07-12T18:16:00Z">
        <w:r w:rsidRPr="000C3558">
          <w:rPr>
            <w:rFonts w:ascii="Courier New" w:hAnsi="Courier New"/>
            <w:noProof/>
            <w:sz w:val="16"/>
          </w:rPr>
          <w:t xml:space="preserve">       type types3gpp:Tac;</w:t>
        </w:r>
      </w:ins>
    </w:p>
    <w:p w14:paraId="1B643A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Ericsson User 62 d3" w:date="2021-07-12T18:16:00Z"/>
          <w:rFonts w:ascii="Courier New" w:hAnsi="Courier New"/>
          <w:noProof/>
          <w:sz w:val="16"/>
        </w:rPr>
      </w:pPr>
      <w:ins w:id="278" w:author="Ericsson User 62 d3" w:date="2021-07-12T18:16:00Z">
        <w:r w:rsidRPr="000C3558">
          <w:rPr>
            <w:rFonts w:ascii="Courier New" w:hAnsi="Courier New"/>
            <w:noProof/>
            <w:sz w:val="16"/>
          </w:rPr>
          <w:t xml:space="preserve">    }</w:t>
        </w:r>
      </w:ins>
    </w:p>
    <w:p w14:paraId="6F2C4EB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leaf latency {</w:t>
      </w:r>
    </w:p>
    <w:p w14:paraId="11D3FDE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packet transmission latency (milliseconds) through </w:t>
      </w:r>
    </w:p>
    <w:p w14:paraId="0CC118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RAN, CN, and TN part of 5G network, used to evaluate </w:t>
      </w:r>
    </w:p>
    <w:p w14:paraId="66E646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utilization performance of the end-to-end network slice instance.";</w:t>
      </w:r>
    </w:p>
    <w:p w14:paraId="2B2276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28.554 clause 6.3.1";</w:t>
      </w:r>
    </w:p>
    <w:p w14:paraId="6426C1C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3DE53C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1E3E68A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uint16;</w:t>
      </w:r>
    </w:p>
    <w:p w14:paraId="5B4116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milliseconds;</w:t>
      </w:r>
    </w:p>
    <w:p w14:paraId="6B1650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213B97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maxNumberofUEs {</w:t>
      </w:r>
    </w:p>
    <w:p w14:paraId="59C00C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the maximum number of UEs may simultaneously </w:t>
      </w:r>
    </w:p>
    <w:p w14:paraId="379A99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access the network slice instance.";</w:t>
      </w:r>
    </w:p>
    <w:p w14:paraId="40FAC5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6F6940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33EAD2E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uint64;</w:t>
      </w:r>
    </w:p>
    <w:p w14:paraId="52AAAA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84FAF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dLThptPerSliceSubnet {</w:t>
      </w:r>
    </w:p>
    <w:p w14:paraId="241F01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achievable data rate of the</w:t>
      </w:r>
    </w:p>
    <w:p w14:paraId="547769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 downlink that is available ubiquitously</w:t>
      </w:r>
    </w:p>
    <w:p w14:paraId="041516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across the coverage area of the slice";</w:t>
      </w:r>
    </w:p>
    <w:p w14:paraId="380FEF4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65B43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63A1F2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ECA13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294F8B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B9F17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153B6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79" w:author="Ericsson User 62 d3" w:date="2021-07-12T18:17:00Z">
        <w:r w:rsidRPr="000C3558">
          <w:rPr>
            <w:rFonts w:ascii="Courier New" w:hAnsi="Courier New"/>
            <w:noProof/>
            <w:sz w:val="16"/>
          </w:rPr>
          <w:t>ns3cmn:</w:t>
        </w:r>
      </w:ins>
      <w:r w:rsidRPr="000C3558">
        <w:rPr>
          <w:rFonts w:ascii="Courier New" w:hAnsi="Courier New"/>
          <w:noProof/>
          <w:sz w:val="16"/>
        </w:rPr>
        <w:t>XLThptGrp;</w:t>
      </w:r>
    </w:p>
    <w:p w14:paraId="138296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3E4E3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dLThptPerUE {</w:t>
      </w:r>
    </w:p>
    <w:p w14:paraId="4EF2EB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w:t>
      </w:r>
    </w:p>
    <w:p w14:paraId="58305F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 refer NG.116.";</w:t>
      </w:r>
    </w:p>
    <w:p w14:paraId="52CC0B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8DCB7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66BB1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C95D20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0AA807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B2EDE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0109C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80" w:author="Ericsson User 62 d3" w:date="2021-07-12T18:17:00Z">
        <w:r w:rsidRPr="000C3558">
          <w:rPr>
            <w:rFonts w:ascii="Courier New" w:hAnsi="Courier New"/>
            <w:noProof/>
            <w:sz w:val="16"/>
          </w:rPr>
          <w:t>ns3cmn:</w:t>
        </w:r>
      </w:ins>
      <w:r w:rsidRPr="000C3558">
        <w:rPr>
          <w:rFonts w:ascii="Courier New" w:hAnsi="Courier New"/>
          <w:noProof/>
          <w:sz w:val="16"/>
        </w:rPr>
        <w:t>XLThptGrp;</w:t>
      </w:r>
    </w:p>
    <w:p w14:paraId="184293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D1DA2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uLThptPerSliceSubnet {</w:t>
      </w:r>
    </w:p>
    <w:p w14:paraId="04E06B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achievable data rate of the</w:t>
      </w:r>
    </w:p>
    <w:p w14:paraId="30925DC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 uplink that is available ubiquitously</w:t>
      </w:r>
    </w:p>
    <w:p w14:paraId="7A2431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across the coverage area of the slice";</w:t>
      </w:r>
    </w:p>
    <w:p w14:paraId="597F40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1D373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80ECD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AE3FB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73AB8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2C69C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860DD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81" w:author="Ericsson User 62 d3" w:date="2021-07-12T18:17:00Z">
        <w:r w:rsidRPr="000C3558">
          <w:rPr>
            <w:rFonts w:ascii="Courier New" w:hAnsi="Courier New"/>
            <w:noProof/>
            <w:sz w:val="16"/>
          </w:rPr>
          <w:t>ns3cmn:</w:t>
        </w:r>
      </w:ins>
      <w:r w:rsidRPr="000C3558">
        <w:rPr>
          <w:rFonts w:ascii="Courier New" w:hAnsi="Courier New"/>
          <w:noProof/>
          <w:sz w:val="16"/>
        </w:rPr>
        <w:t>XLThptGrp;</w:t>
      </w:r>
    </w:p>
    <w:p w14:paraId="771BA2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A2F0A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uLThptPerUE {</w:t>
      </w:r>
    </w:p>
    <w:p w14:paraId="79A205C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w:t>
      </w:r>
    </w:p>
    <w:p w14:paraId="57C4171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 refer NG.116";</w:t>
      </w:r>
    </w:p>
    <w:p w14:paraId="18B643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233E67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C0FF2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AE9A11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6FD5A6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258D12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45D8E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82" w:author="Ericsson User 62 d3" w:date="2021-07-12T18:18:00Z">
        <w:r w:rsidRPr="000C3558">
          <w:rPr>
            <w:rFonts w:ascii="Courier New" w:hAnsi="Courier New"/>
            <w:noProof/>
            <w:sz w:val="16"/>
          </w:rPr>
          <w:t>ns3cmn:</w:t>
        </w:r>
      </w:ins>
      <w:r w:rsidRPr="000C3558">
        <w:rPr>
          <w:rFonts w:ascii="Courier New" w:hAnsi="Courier New"/>
          <w:noProof/>
          <w:sz w:val="16"/>
        </w:rPr>
        <w:t>XLThptGrp;</w:t>
      </w:r>
    </w:p>
    <w:p w14:paraId="241E84E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1DE3E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maxPktSize {</w:t>
      </w:r>
    </w:p>
    <w:p w14:paraId="0611B75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70B3F0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22330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5B12DF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E073F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7140A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6E653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D1606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parameter specifies the maximum packet size </w:t>
      </w:r>
    </w:p>
    <w:p w14:paraId="30F284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w:t>
      </w:r>
    </w:p>
    <w:p w14:paraId="62CE23E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19454A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124290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1EB419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E3D84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191ECC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key idx;</w:t>
      </w:r>
    </w:p>
    <w:p w14:paraId="4DA0EF7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21041D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34B993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4E5375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2C48C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95B96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83" w:author="Ericsson User 62 d3" w:date="2021-07-12T18:18:00Z">
        <w:r w:rsidRPr="000C3558">
          <w:rPr>
            <w:rFonts w:ascii="Courier New" w:hAnsi="Courier New"/>
            <w:noProof/>
            <w:sz w:val="16"/>
          </w:rPr>
          <w:t>ns3cmn:</w:t>
        </w:r>
      </w:ins>
      <w:r w:rsidRPr="000C3558">
        <w:rPr>
          <w:rFonts w:ascii="Courier New" w:hAnsi="Courier New"/>
          <w:noProof/>
          <w:sz w:val="16"/>
        </w:rPr>
        <w:t>ServAttrComGrp;</w:t>
      </w:r>
    </w:p>
    <w:p w14:paraId="49AF65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8D1E7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maxSize {</w:t>
      </w:r>
    </w:p>
    <w:p w14:paraId="579AA8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 bytes</w:t>
      </w:r>
    </w:p>
    <w:p w14:paraId="6348E0A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DE07A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bytes;</w:t>
      </w:r>
    </w:p>
    <w:p w14:paraId="27DACE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02234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B36D1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maxNumberofPDUSessions {</w:t>
      </w:r>
    </w:p>
    <w:p w14:paraId="50FD906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"Represents the maximum number of </w:t>
      </w:r>
    </w:p>
    <w:p w14:paraId="2A995B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concurrent PDU sessions supported by the network slice";</w:t>
      </w:r>
    </w:p>
    <w:p w14:paraId="586714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058CD7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72A33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7912F8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67CF42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53FE1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EB1C5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4F914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329080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6CA7E4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7FEC1BF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1FF93C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378670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BA141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456243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67B752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EE8BF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215DD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BE7EB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84" w:author="Ericsson User 62 d3" w:date="2021-07-12T18:18:00Z">
        <w:r w:rsidRPr="000C3558">
          <w:rPr>
            <w:rFonts w:ascii="Courier New" w:hAnsi="Courier New"/>
            <w:noProof/>
            <w:sz w:val="16"/>
          </w:rPr>
          <w:t>ns3cmn:</w:t>
        </w:r>
      </w:ins>
      <w:r w:rsidRPr="000C3558">
        <w:rPr>
          <w:rFonts w:ascii="Courier New" w:hAnsi="Courier New"/>
          <w:noProof/>
          <w:sz w:val="16"/>
        </w:rPr>
        <w:t>ServAttrComGrp;</w:t>
      </w:r>
    </w:p>
    <w:p w14:paraId="6B3070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C4BE8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nOofPDUSessions {</w:t>
      </w:r>
    </w:p>
    <w:p w14:paraId="4720907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w:t>
      </w:r>
    </w:p>
    <w:p w14:paraId="4752EA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2EE2B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5FFB4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DBCDE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Ericsson User 62 d3" w:date="2021-07-12T18:19:00Z"/>
          <w:rFonts w:ascii="Courier New" w:hAnsi="Courier New"/>
          <w:noProof/>
          <w:sz w:val="16"/>
        </w:rPr>
      </w:pPr>
      <w:ins w:id="286" w:author="Ericsson User 62 d3" w:date="2021-07-12T18:19:00Z">
        <w:r w:rsidRPr="000C3558">
          <w:rPr>
            <w:rFonts w:ascii="Courier New" w:hAnsi="Courier New"/>
            <w:noProof/>
            <w:sz w:val="16"/>
          </w:rPr>
          <w:t xml:space="preserve">    leaf sliceSimultaneousUse {</w:t>
        </w:r>
      </w:ins>
    </w:p>
    <w:p w14:paraId="21AC12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Ericsson User 62 d3" w:date="2021-07-12T18:19:00Z"/>
          <w:rFonts w:ascii="Courier New" w:hAnsi="Courier New"/>
          <w:noProof/>
          <w:sz w:val="16"/>
        </w:rPr>
      </w:pPr>
      <w:ins w:id="288" w:author="Ericsson User 62 d3" w:date="2021-07-12T18:19:00Z">
        <w:r w:rsidRPr="000C3558">
          <w:rPr>
            <w:rFonts w:ascii="Courier New" w:hAnsi="Courier New"/>
            <w:noProof/>
            <w:sz w:val="16"/>
          </w:rPr>
          <w:t xml:space="preserve">      description "This attribute describes whether a network slice</w:t>
        </w:r>
      </w:ins>
    </w:p>
    <w:p w14:paraId="614C65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Ericsson User 62 d3" w:date="2021-07-12T18:19:00Z"/>
          <w:rFonts w:ascii="Courier New" w:hAnsi="Courier New"/>
          <w:noProof/>
          <w:sz w:val="16"/>
        </w:rPr>
      </w:pPr>
      <w:ins w:id="290" w:author="Ericsson User 62 d3" w:date="2021-07-12T18:19:00Z">
        <w:r w:rsidRPr="000C3558">
          <w:rPr>
            <w:rFonts w:ascii="Courier New" w:hAnsi="Courier New"/>
            <w:noProof/>
            <w:sz w:val="16"/>
          </w:rPr>
          <w:t xml:space="preserve">      can be simultaneously used by a device together with other </w:t>
        </w:r>
      </w:ins>
    </w:p>
    <w:p w14:paraId="4AE925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 User 62 d3" w:date="2021-07-12T18:19:00Z"/>
          <w:rFonts w:ascii="Courier New" w:hAnsi="Courier New"/>
          <w:noProof/>
          <w:sz w:val="16"/>
        </w:rPr>
      </w:pPr>
      <w:ins w:id="292" w:author="Ericsson User 62 d3" w:date="2021-07-12T18:19:00Z">
        <w:r w:rsidRPr="000C3558">
          <w:rPr>
            <w:rFonts w:ascii="Courier New" w:hAnsi="Courier New"/>
            <w:noProof/>
            <w:sz w:val="16"/>
          </w:rPr>
          <w:t xml:space="preserve">      network slices and if so, with which other classes of network slices.";</w:t>
        </w:r>
      </w:ins>
    </w:p>
    <w:p w14:paraId="6D6032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Ericsson User 62 d3" w:date="2021-07-12T18:19:00Z"/>
          <w:rFonts w:ascii="Courier New" w:hAnsi="Courier New"/>
          <w:noProof/>
          <w:sz w:val="16"/>
        </w:rPr>
      </w:pPr>
      <w:ins w:id="294" w:author="Ericsson User 62 d3" w:date="2021-07-12T18:19:00Z">
        <w:r w:rsidRPr="000C3558">
          <w:rPr>
            <w:rFonts w:ascii="Courier New" w:hAnsi="Courier New"/>
            <w:noProof/>
            <w:sz w:val="16"/>
          </w:rPr>
          <w:t xml:space="preserve">      type SliceSimultaneousUse-enum;</w:t>
        </w:r>
      </w:ins>
    </w:p>
    <w:p w14:paraId="1E77ED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Ericsson User 62 d3" w:date="2021-07-12T18:19:00Z"/>
          <w:rFonts w:ascii="Courier New" w:hAnsi="Courier New"/>
          <w:noProof/>
          <w:sz w:val="16"/>
        </w:rPr>
      </w:pPr>
      <w:ins w:id="296" w:author="Ericsson User 62 d3" w:date="2021-07-12T18:19:00Z">
        <w:r w:rsidRPr="000C3558">
          <w:rPr>
            <w:rFonts w:ascii="Courier New" w:hAnsi="Courier New"/>
            <w:noProof/>
            <w:sz w:val="16"/>
          </w:rPr>
          <w:t xml:space="preserve">    }  </w:t>
        </w:r>
      </w:ins>
    </w:p>
    <w:p w14:paraId="79D1B7D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delayTolerance {</w:t>
      </w:r>
    </w:p>
    <w:p w14:paraId="7D85FE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properties of service delivery </w:t>
      </w:r>
    </w:p>
    <w:p w14:paraId="188187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flexibility, especially for the vertical services that are not </w:t>
      </w:r>
    </w:p>
    <w:p w14:paraId="3C3B4E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chasing a high system performance.";</w:t>
      </w:r>
    </w:p>
    <w:p w14:paraId="4A412E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4.3";</w:t>
      </w:r>
    </w:p>
    <w:p w14:paraId="41A2801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121952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08BE3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1A117A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C1545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708AB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2A231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3630F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0A46E1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5C34F8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77298B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0FE1A3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5E3FC7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FCDD0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5B199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96B9B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2042EF7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2EA66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57D53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97" w:author="Ericsson User 62 d3" w:date="2021-07-12T18:19:00Z">
        <w:r w:rsidRPr="000C3558">
          <w:rPr>
            <w:rFonts w:ascii="Courier New" w:hAnsi="Courier New"/>
            <w:noProof/>
            <w:sz w:val="16"/>
          </w:rPr>
          <w:t>ns3cmn:</w:t>
        </w:r>
      </w:ins>
      <w:r w:rsidRPr="000C3558">
        <w:rPr>
          <w:rFonts w:ascii="Courier New" w:hAnsi="Courier New"/>
          <w:noProof/>
          <w:sz w:val="16"/>
        </w:rPr>
        <w:t>ServAttrComGrp;</w:t>
      </w:r>
    </w:p>
    <w:p w14:paraId="23EA9EF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AE1F1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support {</w:t>
      </w:r>
    </w:p>
    <w:p w14:paraId="48F6DD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or not the network </w:t>
      </w:r>
    </w:p>
    <w:p w14:paraId="41A306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supports service delivery flexibility, especially for the </w:t>
      </w:r>
    </w:p>
    <w:p w14:paraId="265033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vertical services that are not chasing a high system performance.";</w:t>
      </w:r>
    </w:p>
    <w:p w14:paraId="6DD8D2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298" w:author="Ericsson User 62 d3" w:date="2021-07-12T18:19:00Z">
        <w:r w:rsidRPr="000C3558">
          <w:rPr>
            <w:rFonts w:ascii="Courier New" w:hAnsi="Courier New"/>
            <w:noProof/>
            <w:sz w:val="16"/>
          </w:rPr>
          <w:t>ns3cmn:</w:t>
        </w:r>
      </w:ins>
      <w:r w:rsidRPr="000C3558">
        <w:rPr>
          <w:rFonts w:ascii="Courier New" w:hAnsi="Courier New"/>
          <w:noProof/>
          <w:sz w:val="16"/>
        </w:rPr>
        <w:t>Support-enum;</w:t>
      </w:r>
    </w:p>
    <w:p w14:paraId="3219B2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w:t>
      </w:r>
    </w:p>
    <w:p w14:paraId="1EE256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C2069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leaf-list coverageAreaTAList {</w:t>
      </w:r>
    </w:p>
    <w:p w14:paraId="32877E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 list of TrackingAreas where the NSI can be selected.";</w:t>
      </w:r>
    </w:p>
    <w:p w14:paraId="130D6B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04EEE1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5B4B40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types3gpp:Tac;</w:t>
      </w:r>
    </w:p>
    <w:p w14:paraId="70F0C5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FD626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resourceSharingLevel {</w:t>
      </w:r>
    </w:p>
    <w:p w14:paraId="358A3C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whether the resources to be allocated to the </w:t>
      </w:r>
    </w:p>
    <w:p w14:paraId="135183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instance may be shared with another network </w:t>
      </w:r>
    </w:p>
    <w:p w14:paraId="392639C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subnet instance(s).";</w:t>
      </w:r>
    </w:p>
    <w:p w14:paraId="0A841C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094183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types3gpp:ResourceSharingLevel;</w:t>
      </w:r>
    </w:p>
    <w:p w14:paraId="316B97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7999B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deterministicComm {</w:t>
      </w:r>
    </w:p>
    <w:p w14:paraId="2B01A8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deterministicComm is not defined in 28.541 chapter 6, </w:t>
      </w:r>
    </w:p>
    <w:p w14:paraId="79ACF8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I guess determinComm is meant</w:t>
      </w:r>
    </w:p>
    <w:p w14:paraId="7BCCE6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properties of the deterministic </w:t>
      </w:r>
    </w:p>
    <w:p w14:paraId="7EB5AA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communication for periodic user traffic. Periodic traffic refers to the </w:t>
      </w:r>
    </w:p>
    <w:p w14:paraId="1A48C3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of traffic with periodic transmissions.";</w:t>
      </w:r>
    </w:p>
    <w:p w14:paraId="7486DA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4708B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CB389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EA97F0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77B7C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76B9F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6C8DA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327522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52BC22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1687D5B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41FC0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0129C11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39E1D5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27DB39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2028B3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4880C3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024923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4AE67B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71B85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299" w:author="Ericsson User 62 d3" w:date="2021-07-12T18:20:00Z">
        <w:r w:rsidRPr="000C3558">
          <w:rPr>
            <w:rFonts w:ascii="Courier New" w:hAnsi="Courier New"/>
            <w:noProof/>
            <w:sz w:val="16"/>
          </w:rPr>
          <w:t>ns3cmn:</w:t>
        </w:r>
      </w:ins>
      <w:r w:rsidRPr="000C3558">
        <w:rPr>
          <w:rFonts w:ascii="Courier New" w:hAnsi="Courier New"/>
          <w:noProof/>
          <w:sz w:val="16"/>
        </w:rPr>
        <w:t>ServAttrComGrp;</w:t>
      </w:r>
    </w:p>
    <w:p w14:paraId="45EB1C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7B2CF3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availability {</w:t>
      </w:r>
    </w:p>
    <w:p w14:paraId="51C57A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Defined differently in 28.541 chapter 6, but XML </w:t>
      </w:r>
    </w:p>
    <w:p w14:paraId="1FE840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uses DeterminCommAvailability</w:t>
      </w:r>
    </w:p>
    <w:p w14:paraId="2C0251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6FF4A6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300" w:author="Ericsson User 62 d3" w:date="2021-07-12T18:20:00Z">
        <w:r w:rsidRPr="000C3558">
          <w:rPr>
            <w:rFonts w:ascii="Courier New" w:hAnsi="Courier New"/>
            <w:noProof/>
            <w:sz w:val="16"/>
          </w:rPr>
          <w:t>ns3cmn:</w:t>
        </w:r>
      </w:ins>
      <w:r w:rsidRPr="000C3558">
        <w:rPr>
          <w:rFonts w:ascii="Courier New" w:hAnsi="Courier New"/>
          <w:noProof/>
          <w:sz w:val="16"/>
        </w:rPr>
        <w:t>DeterminCommAvailability;</w:t>
      </w:r>
    </w:p>
    <w:p w14:paraId="179C90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C5F23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periodicityList {</w:t>
      </w:r>
    </w:p>
    <w:p w14:paraId="18F267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chapter 6. XML and YAML </w:t>
      </w:r>
    </w:p>
    <w:p w14:paraId="267C9E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says "string".</w:t>
      </w:r>
    </w:p>
    <w:p w14:paraId="15D42A7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076D87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FFC87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5D58B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C5E83D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grouping RANSliceSubnetProfileGrp {</w:t>
      </w:r>
    </w:p>
    <w:p w14:paraId="60F583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latency {</w:t>
      </w:r>
    </w:p>
    <w:p w14:paraId="45C5E4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packet transmission latency (milliseconds) through </w:t>
      </w:r>
    </w:p>
    <w:p w14:paraId="53D0D9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RAN, CN, and TN part of 5G network, used to evaluate </w:t>
      </w:r>
    </w:p>
    <w:p w14:paraId="0E41C8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utilization performance of the end-to-end network slice instance.";</w:t>
      </w:r>
    </w:p>
    <w:p w14:paraId="0CA279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"3GPP TS 28.554 clause 6.3.1";</w:t>
      </w:r>
    </w:p>
    <w:p w14:paraId="5008B6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793C6A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1DD1C4E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uint16;</w:t>
      </w:r>
    </w:p>
    <w:p w14:paraId="137A8A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milliseconds;</w:t>
      </w:r>
    </w:p>
    <w:p w14:paraId="5F2CF5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ADFA7C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maxNumberofUEs {</w:t>
      </w:r>
    </w:p>
    <w:p w14:paraId="513518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the maximum number of UEs may simultaneously </w:t>
      </w:r>
    </w:p>
    <w:p w14:paraId="7CFA97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access the network slice instance.";</w:t>
      </w:r>
    </w:p>
    <w:p w14:paraId="3488A8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79B01A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mandatory true;</w:t>
      </w:r>
    </w:p>
    <w:p w14:paraId="73FF3A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uint64;</w:t>
      </w:r>
    </w:p>
    <w:p w14:paraId="2176F8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C38D9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dLThptPerUE {</w:t>
      </w:r>
    </w:p>
    <w:p w14:paraId="5BFA9E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w:t>
      </w:r>
    </w:p>
    <w:p w14:paraId="3890A5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 refer NG.116.";</w:t>
      </w:r>
    </w:p>
    <w:p w14:paraId="2020D64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26CA35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367118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BC008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description "Synthetic index for the element.";</w:t>
      </w:r>
    </w:p>
    <w:p w14:paraId="011479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991043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B5A7C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301" w:author="Ericsson User 62 d3" w:date="2021-07-12T18:20:00Z">
        <w:r w:rsidRPr="000C3558">
          <w:rPr>
            <w:rFonts w:ascii="Courier New" w:hAnsi="Courier New"/>
            <w:noProof/>
            <w:sz w:val="16"/>
          </w:rPr>
          <w:t>ns3cmn:</w:t>
        </w:r>
      </w:ins>
      <w:r w:rsidRPr="000C3558">
        <w:rPr>
          <w:rFonts w:ascii="Courier New" w:hAnsi="Courier New"/>
          <w:noProof/>
          <w:sz w:val="16"/>
        </w:rPr>
        <w:t>XLThptGrp;</w:t>
      </w:r>
    </w:p>
    <w:p w14:paraId="795609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4B859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uLThptPerUE {</w:t>
      </w:r>
    </w:p>
    <w:p w14:paraId="5F4D35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attribute defines data rate supported by the</w:t>
      </w:r>
    </w:p>
    <w:p w14:paraId="300B22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per UE, refer NG.116";</w:t>
      </w:r>
    </w:p>
    <w:p w14:paraId="3647E8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FB78F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00F6F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B27474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CE6B6D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A01A24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BBBA33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302" w:author="Ericsson User 62 d3" w:date="2021-07-12T18:21:00Z">
        <w:r w:rsidRPr="000C3558">
          <w:rPr>
            <w:rFonts w:ascii="Courier New" w:hAnsi="Courier New"/>
            <w:noProof/>
            <w:sz w:val="16"/>
          </w:rPr>
          <w:t>ns3cmn:</w:t>
        </w:r>
      </w:ins>
      <w:r w:rsidRPr="000C3558">
        <w:rPr>
          <w:rFonts w:ascii="Courier New" w:hAnsi="Courier New"/>
          <w:noProof/>
          <w:sz w:val="16"/>
        </w:rPr>
        <w:t>XLThptGrp;</w:t>
      </w:r>
    </w:p>
    <w:p w14:paraId="387211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B0450C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maxPktSize {</w:t>
      </w:r>
    </w:p>
    <w:p w14:paraId="3F9A9E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29B9E34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5B50C2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44592E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3C21EB1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7C454B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9673A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83AD18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parameter specifies the maximum packet size </w:t>
      </w:r>
    </w:p>
    <w:p w14:paraId="638604C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w:t>
      </w:r>
    </w:p>
    <w:p w14:paraId="27716D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4593FD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597341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35A76A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29DA4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24CF2C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AFCDC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19B030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02D10E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2928D2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E29F6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AD618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303" w:author="Ericsson User 62 d3" w:date="2021-07-12T18:21:00Z">
        <w:r w:rsidRPr="000C3558">
          <w:rPr>
            <w:rFonts w:ascii="Courier New" w:hAnsi="Courier New"/>
            <w:noProof/>
            <w:sz w:val="16"/>
          </w:rPr>
          <w:t>ns3cmn:</w:t>
        </w:r>
      </w:ins>
      <w:r w:rsidRPr="000C3558">
        <w:rPr>
          <w:rFonts w:ascii="Courier New" w:hAnsi="Courier New"/>
          <w:noProof/>
          <w:sz w:val="16"/>
        </w:rPr>
        <w:t>ServAttrComGrp;</w:t>
      </w:r>
    </w:p>
    <w:p w14:paraId="128265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F77620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maxSize {</w:t>
      </w:r>
    </w:p>
    <w:p w14:paraId="11F9483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guessing integer bytes</w:t>
      </w:r>
    </w:p>
    <w:p w14:paraId="235448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368DE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bytes;</w:t>
      </w:r>
    </w:p>
    <w:p w14:paraId="1921DA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2C041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4ACAF1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delayTolerance {</w:t>
      </w:r>
    </w:p>
    <w:p w14:paraId="4FC577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properties of service delivery </w:t>
      </w:r>
    </w:p>
    <w:p w14:paraId="658BC5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flexibility, especially for the vertical services that are not </w:t>
      </w:r>
    </w:p>
    <w:p w14:paraId="3E27103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chasing a high system performance.";</w:t>
      </w:r>
    </w:p>
    <w:p w14:paraId="7BA6AF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4.3";</w:t>
      </w:r>
    </w:p>
    <w:p w14:paraId="44A1FC9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15631D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1675FE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7B2D0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31FC167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2EF6FE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548C10C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C6BEF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73C6E92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30EB7B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54DF3B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12EC96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195AEA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4FD9F56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77A7CA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B0234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EB043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6B20843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97DC37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304" w:author="Ericsson User 62 d3" w:date="2021-07-12T18:21:00Z">
        <w:r w:rsidRPr="000C3558">
          <w:rPr>
            <w:rFonts w:ascii="Courier New" w:hAnsi="Courier New"/>
            <w:noProof/>
            <w:sz w:val="16"/>
          </w:rPr>
          <w:t>ns3cmn:</w:t>
        </w:r>
      </w:ins>
      <w:r w:rsidRPr="000C3558">
        <w:rPr>
          <w:rFonts w:ascii="Courier New" w:hAnsi="Courier New"/>
          <w:noProof/>
          <w:sz w:val="16"/>
        </w:rPr>
        <w:t>ServAttrComGrp;</w:t>
      </w:r>
    </w:p>
    <w:p w14:paraId="48C0AC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29870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support {</w:t>
      </w:r>
    </w:p>
    <w:p w14:paraId="4D213B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whether or not the network </w:t>
      </w:r>
    </w:p>
    <w:p w14:paraId="0EF310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supports service delivery flexibility, especially for the </w:t>
      </w:r>
    </w:p>
    <w:p w14:paraId="1DDE60D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vertical services that are not chasing a high system performance.";</w:t>
      </w:r>
    </w:p>
    <w:p w14:paraId="7736102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305" w:author="Ericsson User 62 d3" w:date="2021-07-12T18:22:00Z">
        <w:r w:rsidRPr="000C3558">
          <w:rPr>
            <w:rFonts w:ascii="Courier New" w:hAnsi="Courier New"/>
            <w:noProof/>
            <w:sz w:val="16"/>
          </w:rPr>
          <w:t>ns3cmn:</w:t>
        </w:r>
      </w:ins>
      <w:r w:rsidRPr="000C3558">
        <w:rPr>
          <w:rFonts w:ascii="Courier New" w:hAnsi="Courier New"/>
          <w:noProof/>
          <w:sz w:val="16"/>
        </w:rPr>
        <w:t>Support-enum;</w:t>
      </w:r>
    </w:p>
    <w:p w14:paraId="70160E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935DFE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2DB26F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Ericsson User 62 d3" w:date="2021-07-12T18:22:00Z"/>
          <w:rFonts w:ascii="Courier New" w:hAnsi="Courier New"/>
          <w:noProof/>
          <w:sz w:val="16"/>
        </w:rPr>
      </w:pPr>
      <w:ins w:id="307" w:author="Ericsson User 62 d3" w:date="2021-07-12T18:22:00Z">
        <w:r w:rsidRPr="000C3558">
          <w:rPr>
            <w:rFonts w:ascii="Courier New" w:hAnsi="Courier New"/>
            <w:noProof/>
            <w:sz w:val="16"/>
          </w:rPr>
          <w:t xml:space="preserve">    leaf sliceSimultaneousUse {</w:t>
        </w:r>
      </w:ins>
    </w:p>
    <w:p w14:paraId="6C7386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Ericsson User 62 d3" w:date="2021-07-12T18:22:00Z"/>
          <w:rFonts w:ascii="Courier New" w:hAnsi="Courier New"/>
          <w:noProof/>
          <w:sz w:val="16"/>
        </w:rPr>
      </w:pPr>
      <w:ins w:id="309" w:author="Ericsson User 62 d3" w:date="2021-07-12T18:22:00Z">
        <w:r w:rsidRPr="000C3558">
          <w:rPr>
            <w:rFonts w:ascii="Courier New" w:hAnsi="Courier New"/>
            <w:noProof/>
            <w:sz w:val="16"/>
          </w:rPr>
          <w:lastRenderedPageBreak/>
          <w:t xml:space="preserve">      description "This attribute describes whether a network slice</w:t>
        </w:r>
      </w:ins>
    </w:p>
    <w:p w14:paraId="2704B7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Ericsson User 62 d3" w:date="2021-07-12T18:22:00Z"/>
          <w:rFonts w:ascii="Courier New" w:hAnsi="Courier New"/>
          <w:noProof/>
          <w:sz w:val="16"/>
        </w:rPr>
      </w:pPr>
      <w:ins w:id="311" w:author="Ericsson User 62 d3" w:date="2021-07-12T18:22:00Z">
        <w:r w:rsidRPr="000C3558">
          <w:rPr>
            <w:rFonts w:ascii="Courier New" w:hAnsi="Courier New"/>
            <w:noProof/>
            <w:sz w:val="16"/>
          </w:rPr>
          <w:t xml:space="preserve">      can be simultaneously used by a device together with other </w:t>
        </w:r>
      </w:ins>
    </w:p>
    <w:p w14:paraId="7AFDEEC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Ericsson User 62 d3" w:date="2021-07-12T18:22:00Z"/>
          <w:rFonts w:ascii="Courier New" w:hAnsi="Courier New"/>
          <w:noProof/>
          <w:sz w:val="16"/>
        </w:rPr>
      </w:pPr>
      <w:ins w:id="313" w:author="Ericsson User 62 d3" w:date="2021-07-12T18:22:00Z">
        <w:r w:rsidRPr="000C3558">
          <w:rPr>
            <w:rFonts w:ascii="Courier New" w:hAnsi="Courier New"/>
            <w:noProof/>
            <w:sz w:val="16"/>
          </w:rPr>
          <w:t xml:space="preserve">      network slices and if so, with which other classes of network slices.";</w:t>
        </w:r>
      </w:ins>
    </w:p>
    <w:p w14:paraId="7ABDE66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Ericsson User 62 d3" w:date="2021-07-12T18:22:00Z"/>
          <w:rFonts w:ascii="Courier New" w:hAnsi="Courier New"/>
          <w:noProof/>
          <w:sz w:val="16"/>
        </w:rPr>
      </w:pPr>
      <w:ins w:id="315" w:author="Ericsson User 62 d3" w:date="2021-07-12T18:22:00Z">
        <w:r w:rsidRPr="000C3558">
          <w:rPr>
            <w:rFonts w:ascii="Courier New" w:hAnsi="Courier New"/>
            <w:noProof/>
            <w:sz w:val="16"/>
          </w:rPr>
          <w:t xml:space="preserve">      type SliceSimultaneousUse-enum;</w:t>
        </w:r>
      </w:ins>
    </w:p>
    <w:p w14:paraId="623D4B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Ericsson User 62 d3" w:date="2021-07-12T18:23:00Z"/>
          <w:rFonts w:ascii="Courier New" w:hAnsi="Courier New"/>
          <w:noProof/>
          <w:sz w:val="16"/>
        </w:rPr>
      </w:pPr>
      <w:ins w:id="317" w:author="Ericsson User 62 d3" w:date="2021-07-12T18:22:00Z">
        <w:r w:rsidRPr="000C3558">
          <w:rPr>
            <w:rFonts w:ascii="Courier New" w:hAnsi="Courier New"/>
            <w:noProof/>
            <w:sz w:val="16"/>
          </w:rPr>
          <w:t xml:space="preserve">    }  </w:t>
        </w:r>
      </w:ins>
    </w:p>
    <w:p w14:paraId="647C88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termDensity {</w:t>
      </w:r>
    </w:p>
    <w:p w14:paraId="188E785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overall user density over </w:t>
      </w:r>
    </w:p>
    <w:p w14:paraId="2CAA63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the coverage area of the network slice";</w:t>
      </w:r>
    </w:p>
    <w:p w14:paraId="1FBE38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5F9D1F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29D3DF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03998F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CAD10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66DF5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3753C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3B0A5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7AD93E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7B2E35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36D5418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2E3F43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4C1C3AA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201D9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C0E5B5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DD374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1429F0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7FF24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22AE7D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318" w:author="Ericsson User 62 d3" w:date="2021-07-12T18:23:00Z">
        <w:r w:rsidRPr="000C3558">
          <w:rPr>
            <w:rFonts w:ascii="Courier New" w:hAnsi="Courier New"/>
            <w:noProof/>
            <w:sz w:val="16"/>
          </w:rPr>
          <w:t>ns3cmn:</w:t>
        </w:r>
      </w:ins>
      <w:r w:rsidRPr="000C3558">
        <w:rPr>
          <w:rFonts w:ascii="Courier New" w:hAnsi="Courier New"/>
          <w:noProof/>
          <w:sz w:val="16"/>
        </w:rPr>
        <w:t>ServAttrComGrp;</w:t>
      </w:r>
    </w:p>
    <w:p w14:paraId="430C945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4A3D6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density {</w:t>
      </w:r>
    </w:p>
    <w:p w14:paraId="2C5A78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25CE59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users/km2;</w:t>
      </w:r>
    </w:p>
    <w:p w14:paraId="784EBB9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w:t>
      </w:r>
    </w:p>
    <w:p w14:paraId="7F7F2DE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D10CA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activityFactor {</w:t>
      </w:r>
    </w:p>
    <w:p w14:paraId="1839BED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7A5AA4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025398A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percentage value of the </w:t>
      </w:r>
    </w:p>
    <w:p w14:paraId="5C141F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amount of simultaneous active UEs to the total number of UEs where </w:t>
      </w:r>
    </w:p>
    <w:p w14:paraId="0AF9F9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active means the UEs are exchanging data with the network";</w:t>
      </w:r>
    </w:p>
    <w:p w14:paraId="32E642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22.261 Table 7.1-1";</w:t>
      </w:r>
    </w:p>
    <w:p w14:paraId="468B50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decimal64 {</w:t>
      </w:r>
    </w:p>
    <w:p w14:paraId="6993A3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fraction-digits 1;</w:t>
      </w:r>
    </w:p>
    <w:p w14:paraId="5FFD4B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34160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E2BFB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leaf-list coverageAreaTAList {</w:t>
      </w:r>
    </w:p>
    <w:p w14:paraId="085F4BD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 list of TrackingAreas where the NSI can be selected.";</w:t>
      </w:r>
    </w:p>
    <w:p w14:paraId="4AEC256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6062EAA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4DD00E0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types3gpp:Tac;</w:t>
      </w:r>
    </w:p>
    <w:p w14:paraId="41B655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B014D0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uEMobilityLevel {</w:t>
      </w:r>
    </w:p>
    <w:p w14:paraId="4BF4B9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"The mobility level of UE accessing the network slice </w:t>
      </w:r>
    </w:p>
    <w:p w14:paraId="066DA6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instance.";</w:t>
      </w:r>
    </w:p>
    <w:p w14:paraId="3793EC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40EC10E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types3gpp:UeMobilityLevel;</w:t>
      </w:r>
    </w:p>
    <w:p w14:paraId="3B5136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5972D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3BAE9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resourceSharingLevel {</w:t>
      </w:r>
    </w:p>
    <w:p w14:paraId="34AB92B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"Specifies whether the resources to be allocated to the </w:t>
      </w:r>
    </w:p>
    <w:p w14:paraId="35293E5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slice subnet instance may be shared with another network </w:t>
      </w:r>
    </w:p>
    <w:p w14:paraId="0A4A709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subnet instance(s).";</w:t>
      </w:r>
    </w:p>
    <w:p w14:paraId="64CE45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//optional support</w:t>
      </w:r>
    </w:p>
    <w:p w14:paraId="585C31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types3gpp:ResourceSharingLevel;</w:t>
      </w:r>
    </w:p>
    <w:p w14:paraId="63DFA2F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57ADAA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uESpeed {</w:t>
      </w:r>
    </w:p>
    <w:p w14:paraId="25242AF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This is modeled as writable/config true in 28.542, </w:t>
      </w:r>
    </w:p>
    <w:p w14:paraId="779112D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that does not appear to match the description</w:t>
      </w:r>
    </w:p>
    <w:p w14:paraId="138C4BB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maximum speed (in km/hour) </w:t>
      </w:r>
    </w:p>
    <w:p w14:paraId="0840CF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supported by the network slice at which a defined QoS can be </w:t>
      </w:r>
    </w:p>
    <w:p w14:paraId="3955A6F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achieved";</w:t>
      </w:r>
    </w:p>
    <w:p w14:paraId="25F3CE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538F91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units km/h;</w:t>
      </w:r>
    </w:p>
    <w:p w14:paraId="45B823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42CFD7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reliability {</w:t>
      </w:r>
    </w:p>
    <w:p w14:paraId="0D0435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in the context of network layer </w:t>
      </w:r>
    </w:p>
    <w:p w14:paraId="7589A6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packet transmissions, percentage value of the amount of sent </w:t>
      </w:r>
    </w:p>
    <w:p w14:paraId="3CB7B8A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network layer packets successfully delivered to a given system </w:t>
      </w:r>
    </w:p>
    <w:p w14:paraId="6F34999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entity within the time constraint required by the targeted service, </w:t>
      </w:r>
    </w:p>
    <w:p w14:paraId="4FF520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divided by the total number of sent network layer packets.";</w:t>
      </w:r>
    </w:p>
    <w:p w14:paraId="09E8F4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22.261, TS 22.104";</w:t>
      </w:r>
    </w:p>
    <w:p w14:paraId="48FE46F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5DF64B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4CAAF8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Ericsson User 62 d3" w:date="2021-07-12T18:23:00Z"/>
          <w:rFonts w:ascii="Courier New" w:hAnsi="Courier New"/>
          <w:noProof/>
          <w:sz w:val="16"/>
        </w:rPr>
      </w:pPr>
      <w:ins w:id="320" w:author="Ericsson User 62 d3" w:date="2021-07-12T18:23:00Z">
        <w:r w:rsidRPr="000C3558">
          <w:rPr>
            <w:rFonts w:ascii="Courier New" w:hAnsi="Courier New"/>
            <w:noProof/>
            <w:sz w:val="16"/>
          </w:rPr>
          <w:t xml:space="preserve">    leaf serviceType {</w:t>
        </w:r>
      </w:ins>
    </w:p>
    <w:p w14:paraId="56142B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Ericsson User 62 d3" w:date="2021-07-12T18:23:00Z"/>
          <w:rFonts w:ascii="Courier New" w:hAnsi="Courier New"/>
          <w:noProof/>
          <w:sz w:val="16"/>
        </w:rPr>
      </w:pPr>
      <w:ins w:id="322" w:author="Ericsson User 62 d3" w:date="2021-07-12T18:23:00Z">
        <w:r w:rsidRPr="000C3558">
          <w:rPr>
            <w:rFonts w:ascii="Courier New" w:hAnsi="Courier New"/>
            <w:noProof/>
            <w:sz w:val="16"/>
          </w:rPr>
          <w:t xml:space="preserve">      description "An attribute specifies the standardized network slice type. </w:t>
        </w:r>
      </w:ins>
    </w:p>
    <w:p w14:paraId="5EDC18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Ericsson User 62 d3" w:date="2021-07-12T18:23:00Z"/>
          <w:rFonts w:ascii="Courier New" w:hAnsi="Courier New"/>
          <w:noProof/>
          <w:sz w:val="16"/>
        </w:rPr>
      </w:pPr>
      <w:ins w:id="324" w:author="Ericsson User 62 d3" w:date="2021-07-12T18:23:00Z">
        <w:r w:rsidRPr="000C3558">
          <w:rPr>
            <w:rFonts w:ascii="Courier New" w:hAnsi="Courier New"/>
            <w:noProof/>
            <w:sz w:val="16"/>
          </w:rPr>
          <w:tab/>
          <w:t xml:space="preserve">  allowedValues: eMBB, URLLC, MIoT, V2X.";</w:t>
        </w:r>
      </w:ins>
    </w:p>
    <w:p w14:paraId="3CB3872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Ericsson User 62 d3" w:date="2021-07-12T18:23:00Z"/>
          <w:rFonts w:ascii="Courier New" w:hAnsi="Courier New"/>
          <w:noProof/>
          <w:sz w:val="16"/>
        </w:rPr>
      </w:pPr>
      <w:ins w:id="326" w:author="Ericsson User 62 d3" w:date="2021-07-12T18:23:00Z">
        <w:r w:rsidRPr="000C3558">
          <w:rPr>
            <w:rFonts w:ascii="Courier New" w:hAnsi="Courier New"/>
            <w:noProof/>
            <w:sz w:val="16"/>
          </w:rPr>
          <w:t xml:space="preserve">      type ServiceType-enum;</w:t>
        </w:r>
      </w:ins>
    </w:p>
    <w:p w14:paraId="4E555A2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Ericsson User 62 d3" w:date="2021-07-12T18:24:00Z"/>
          <w:rFonts w:ascii="Courier New" w:hAnsi="Courier New"/>
          <w:noProof/>
          <w:sz w:val="16"/>
        </w:rPr>
      </w:pPr>
      <w:ins w:id="328" w:author="Ericsson User 62 d3" w:date="2021-07-12T18:23:00Z">
        <w:r w:rsidRPr="000C3558">
          <w:rPr>
            <w:rFonts w:ascii="Courier New" w:hAnsi="Courier New"/>
            <w:noProof/>
            <w:sz w:val="16"/>
          </w:rPr>
          <w:t xml:space="preserve">    }</w:t>
        </w:r>
      </w:ins>
    </w:p>
    <w:p w14:paraId="3B6F98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deterministicComm {</w:t>
      </w:r>
    </w:p>
    <w:p w14:paraId="432ED22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deterministicComm is not defined in 28.541 chapter 6, </w:t>
      </w:r>
    </w:p>
    <w:p w14:paraId="764175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but I guess determinComm is meant</w:t>
      </w:r>
    </w:p>
    <w:p w14:paraId="4852981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properties of the deterministic </w:t>
      </w:r>
    </w:p>
    <w:p w14:paraId="23A276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communication for periodic user traffic. Periodic traffic refers to the </w:t>
      </w:r>
    </w:p>
    <w:p w14:paraId="2AAF215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of traffic with periodic transmissions.";</w:t>
      </w:r>
    </w:p>
    <w:p w14:paraId="1B9EC85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577B0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BC3BF9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2F99CC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A4884F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0B214E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7D3E1A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servAttrCom {</w:t>
      </w:r>
    </w:p>
    <w:p w14:paraId="3684438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"This list represents the common properties of service </w:t>
      </w:r>
    </w:p>
    <w:p w14:paraId="0B1F11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requirement related attributes.";</w:t>
      </w:r>
    </w:p>
    <w:p w14:paraId="41E46B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"GSMA NG.116 corresponding to Attribute categories, </w:t>
      </w:r>
    </w:p>
    <w:p w14:paraId="72F39B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tagging and exposure";</w:t>
      </w:r>
    </w:p>
    <w:p w14:paraId="06A5D1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22695B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3EF650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0A6ECA3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5750106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591D4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36A240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994DF6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w:t>
      </w:r>
      <w:ins w:id="329" w:author="Ericsson User 62 d3" w:date="2021-07-12T18:24:00Z">
        <w:r w:rsidRPr="000C3558">
          <w:rPr>
            <w:rFonts w:ascii="Courier New" w:hAnsi="Courier New"/>
            <w:noProof/>
            <w:sz w:val="16"/>
          </w:rPr>
          <w:t>ns3cmn:</w:t>
        </w:r>
      </w:ins>
      <w:r w:rsidRPr="000C3558">
        <w:rPr>
          <w:rFonts w:ascii="Courier New" w:hAnsi="Courier New"/>
          <w:noProof/>
          <w:sz w:val="16"/>
        </w:rPr>
        <w:t>ServAttrComGrp;</w:t>
      </w:r>
    </w:p>
    <w:p w14:paraId="2F4B90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1053B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availability {</w:t>
      </w:r>
    </w:p>
    <w:p w14:paraId="40B774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Defined differently in 28.541 chapter 6, but XML </w:t>
      </w:r>
    </w:p>
    <w:p w14:paraId="58FA92D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uses DeterminCommAvailability</w:t>
      </w:r>
    </w:p>
    <w:p w14:paraId="1FDF9F6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config false;</w:t>
      </w:r>
    </w:p>
    <w:p w14:paraId="60F37B8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w:t>
      </w:r>
      <w:ins w:id="330" w:author="Ericsson User 62 d3" w:date="2021-07-12T18:24:00Z">
        <w:r w:rsidRPr="000C3558">
          <w:rPr>
            <w:rFonts w:ascii="Courier New" w:hAnsi="Courier New"/>
            <w:noProof/>
            <w:sz w:val="16"/>
          </w:rPr>
          <w:t>ns3cmn:</w:t>
        </w:r>
      </w:ins>
      <w:r w:rsidRPr="000C3558">
        <w:rPr>
          <w:rFonts w:ascii="Courier New" w:hAnsi="Courier New"/>
          <w:noProof/>
          <w:sz w:val="16"/>
        </w:rPr>
        <w:t>DeterminCommAvailability;</w:t>
      </w:r>
    </w:p>
    <w:p w14:paraId="77D6B19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26826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periodicityList {</w:t>
      </w:r>
    </w:p>
    <w:p w14:paraId="7093462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//Stage2 issue: Not defined in 28.541 chapter 6. XML and YAML </w:t>
      </w:r>
    </w:p>
    <w:p w14:paraId="5CF6ED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              says "string".</w:t>
      </w:r>
    </w:p>
    <w:p w14:paraId="07F9CD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153B78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258FB8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5AD2FF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survivalTime {</w:t>
      </w:r>
    </w:p>
    <w:p w14:paraId="30163CD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"An attribute specifies the time that an application </w:t>
      </w:r>
    </w:p>
    <w:p w14:paraId="60291F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consuming a communication service may continue without an </w:t>
      </w:r>
    </w:p>
    <w:p w14:paraId="24994E3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anticipated message.";</w:t>
      </w:r>
    </w:p>
    <w:p w14:paraId="2859ECD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reference "TS 22.104 clause 5";</w:t>
      </w:r>
    </w:p>
    <w:p w14:paraId="1CE0E1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string;</w:t>
      </w:r>
    </w:p>
    <w:p w14:paraId="7A38F2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5CC43B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84F9B2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100EE6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5E1B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grouping SliceProfileGrp {</w:t>
      </w:r>
    </w:p>
    <w:p w14:paraId="7170371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sliceProfileId {</w:t>
      </w:r>
    </w:p>
    <w:p w14:paraId="78FD53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"A unique identifier of the property of network slice </w:t>
      </w:r>
    </w:p>
    <w:p w14:paraId="296900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subnet related requirement should be supported by the network </w:t>
      </w:r>
    </w:p>
    <w:p w14:paraId="3C3B9D4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subnet instance.";</w:t>
      </w:r>
    </w:p>
    <w:p w14:paraId="560E44B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types3gpp:DistinguishedName;</w:t>
      </w:r>
    </w:p>
    <w:p w14:paraId="7C6F5E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78640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46C3F5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sNSSAIList {</w:t>
      </w:r>
    </w:p>
    <w:p w14:paraId="57C67DD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"List of S-NSSAIs the managed object is capable of </w:t>
      </w:r>
    </w:p>
    <w:p w14:paraId="74D672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supporting. (Single Network Slice Selection Assistance Information)</w:t>
      </w:r>
    </w:p>
    <w:p w14:paraId="61EFB65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An S-NSSAI has an SST (Slice/Service type) and an optional SD</w:t>
      </w:r>
    </w:p>
    <w:p w14:paraId="443297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(Slice Differentiator) field.";</w:t>
      </w:r>
    </w:p>
    <w:p w14:paraId="63E4FB3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6286243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unique "sst sd";</w:t>
      </w:r>
    </w:p>
    <w:p w14:paraId="4F27B3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4126184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6D7DF00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36DF1A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BDCFEB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types5g3gpp:SNssai;</w:t>
      </w:r>
    </w:p>
    <w:p w14:paraId="6824AB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1CB220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w:t>
      </w:r>
    </w:p>
    <w:p w14:paraId="48E618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pLMNIdList {</w:t>
      </w:r>
    </w:p>
    <w:p w14:paraId="3E376CF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"List of at most six entries of PLMN Identifiers, but at </w:t>
      </w:r>
    </w:p>
    <w:p w14:paraId="6F5B4F0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least one (the primary PLMN Id).  The PLMN Identifier is composed </w:t>
      </w:r>
    </w:p>
    <w:p w14:paraId="1CF4054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of a Mobile Country Code (MCC) and a Mobile Network Code (MNC).";</w:t>
      </w:r>
    </w:p>
    <w:p w14:paraId="587B5C1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min-elements 1;</w:t>
      </w:r>
    </w:p>
    <w:p w14:paraId="0F89D7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6;</w:t>
      </w:r>
    </w:p>
    <w:p w14:paraId="361358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"mcc mnc";</w:t>
      </w:r>
    </w:p>
    <w:p w14:paraId="1F32B94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ordered-by user;</w:t>
      </w:r>
    </w:p>
    <w:p w14:paraId="77FA1D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uses types3gpp:PLMNId;</w:t>
      </w:r>
    </w:p>
    <w:p w14:paraId="5145C42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C8272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Ericsson User 62 d3" w:date="2021-07-12T18:25:00Z"/>
          <w:rFonts w:ascii="Courier New" w:hAnsi="Courier New"/>
          <w:noProof/>
          <w:sz w:val="16"/>
        </w:rPr>
      </w:pPr>
      <w:ins w:id="332" w:author="Ericsson User 62 d3" w:date="2021-07-12T18:25:00Z">
        <w:r w:rsidRPr="000C3558">
          <w:rPr>
            <w:rFonts w:ascii="Courier New" w:hAnsi="Courier New"/>
            <w:noProof/>
            <w:sz w:val="16"/>
          </w:rPr>
          <w:t xml:space="preserve">    </w:t>
        </w:r>
      </w:ins>
    </w:p>
    <w:p w14:paraId="335CF49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Ericsson User 62 d3" w:date="2021-07-12T18:25:00Z"/>
          <w:rFonts w:ascii="Courier New" w:hAnsi="Courier New"/>
          <w:noProof/>
          <w:sz w:val="16"/>
        </w:rPr>
      </w:pPr>
      <w:ins w:id="334" w:author="Ericsson User 62 d3" w:date="2021-07-12T18:25:00Z">
        <w:r w:rsidRPr="000C3558">
          <w:rPr>
            <w:rFonts w:ascii="Courier New" w:hAnsi="Courier New"/>
            <w:noProof/>
            <w:sz w:val="16"/>
          </w:rPr>
          <w:t xml:space="preserve">    leaf maxNumberofUEs {</w:t>
        </w:r>
      </w:ins>
    </w:p>
    <w:p w14:paraId="10204F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Ericsson User 62 d3" w:date="2021-07-12T18:25:00Z"/>
          <w:rFonts w:ascii="Courier New" w:hAnsi="Courier New"/>
          <w:noProof/>
          <w:sz w:val="16"/>
        </w:rPr>
      </w:pPr>
      <w:ins w:id="336" w:author="Ericsson User 62 d3" w:date="2021-07-12T18:25:00Z">
        <w:r w:rsidRPr="000C3558">
          <w:rPr>
            <w:rFonts w:ascii="Courier New" w:hAnsi="Courier New"/>
            <w:noProof/>
            <w:sz w:val="16"/>
          </w:rPr>
          <w:t xml:space="preserve">      description "Specifies the maximum number of UEs may simultaneously </w:t>
        </w:r>
      </w:ins>
    </w:p>
    <w:p w14:paraId="42A40F8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Ericsson User 62 d3" w:date="2021-07-12T18:25:00Z"/>
          <w:rFonts w:ascii="Courier New" w:hAnsi="Courier New"/>
          <w:noProof/>
          <w:sz w:val="16"/>
        </w:rPr>
      </w:pPr>
      <w:ins w:id="338" w:author="Ericsson User 62 d3" w:date="2021-07-12T18:25:00Z">
        <w:r w:rsidRPr="000C3558">
          <w:rPr>
            <w:rFonts w:ascii="Courier New" w:hAnsi="Courier New"/>
            <w:noProof/>
            <w:sz w:val="16"/>
          </w:rPr>
          <w:t xml:space="preserve">        access the network slice instance.";</w:t>
        </w:r>
      </w:ins>
    </w:p>
    <w:p w14:paraId="2AF368E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Ericsson User 62 d3" w:date="2021-07-12T18:25:00Z"/>
          <w:rFonts w:ascii="Courier New" w:hAnsi="Courier New"/>
          <w:noProof/>
          <w:sz w:val="16"/>
        </w:rPr>
      </w:pPr>
      <w:ins w:id="340" w:author="Ericsson User 62 d3" w:date="2021-07-12T18:25:00Z">
        <w:r w:rsidRPr="000C3558">
          <w:rPr>
            <w:rFonts w:ascii="Courier New" w:hAnsi="Courier New"/>
            <w:noProof/>
            <w:sz w:val="16"/>
          </w:rPr>
          <w:t xml:space="preserve">      //optional support</w:t>
        </w:r>
      </w:ins>
    </w:p>
    <w:p w14:paraId="570C6A1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Ericsson User 62 d3" w:date="2021-07-12T18:25:00Z"/>
          <w:rFonts w:ascii="Courier New" w:hAnsi="Courier New"/>
          <w:noProof/>
          <w:sz w:val="16"/>
        </w:rPr>
      </w:pPr>
      <w:ins w:id="342" w:author="Ericsson User 62 d3" w:date="2021-07-12T18:25:00Z">
        <w:r w:rsidRPr="000C3558">
          <w:rPr>
            <w:rFonts w:ascii="Courier New" w:hAnsi="Courier New"/>
            <w:noProof/>
            <w:sz w:val="16"/>
          </w:rPr>
          <w:t xml:space="preserve">      mandatory true;</w:t>
        </w:r>
      </w:ins>
    </w:p>
    <w:p w14:paraId="124EDE1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Ericsson User 62 d3" w:date="2021-07-12T18:25:00Z"/>
          <w:rFonts w:ascii="Courier New" w:hAnsi="Courier New"/>
          <w:noProof/>
          <w:sz w:val="16"/>
        </w:rPr>
      </w:pPr>
      <w:ins w:id="344" w:author="Ericsson User 62 d3" w:date="2021-07-12T18:25:00Z">
        <w:r w:rsidRPr="000C3558">
          <w:rPr>
            <w:rFonts w:ascii="Courier New" w:hAnsi="Courier New"/>
            <w:noProof/>
            <w:sz w:val="16"/>
          </w:rPr>
          <w:t xml:space="preserve">      type uint64;</w:t>
        </w:r>
      </w:ins>
    </w:p>
    <w:p w14:paraId="76AA8A6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Ericsson User 62 d3" w:date="2021-07-12T18:25:00Z"/>
          <w:rFonts w:ascii="Courier New" w:hAnsi="Courier New"/>
          <w:noProof/>
          <w:sz w:val="16"/>
        </w:rPr>
      </w:pPr>
      <w:ins w:id="346" w:author="Ericsson User 62 d3" w:date="2021-07-12T18:25:00Z">
        <w:r w:rsidRPr="000C3558">
          <w:rPr>
            <w:rFonts w:ascii="Courier New" w:hAnsi="Courier New"/>
            <w:noProof/>
            <w:sz w:val="16"/>
          </w:rPr>
          <w:t xml:space="preserve">    }</w:t>
        </w:r>
      </w:ins>
    </w:p>
    <w:p w14:paraId="078D0CF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Ericsson User 62 d3" w:date="2021-07-12T18:25:00Z"/>
          <w:rFonts w:ascii="Courier New" w:hAnsi="Courier New"/>
          <w:noProof/>
          <w:sz w:val="16"/>
        </w:rPr>
      </w:pPr>
      <w:ins w:id="348" w:author="Ericsson User 62 d3" w:date="2021-07-12T18:25:00Z">
        <w:r w:rsidRPr="000C3558">
          <w:rPr>
            <w:rFonts w:ascii="Courier New" w:hAnsi="Courier New"/>
            <w:noProof/>
            <w:sz w:val="16"/>
          </w:rPr>
          <w:t xml:space="preserve">    </w:t>
        </w:r>
      </w:ins>
    </w:p>
    <w:p w14:paraId="4936BD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Ericsson User 62 d3" w:date="2021-07-12T18:25:00Z"/>
          <w:rFonts w:ascii="Courier New" w:hAnsi="Courier New"/>
          <w:noProof/>
          <w:sz w:val="16"/>
        </w:rPr>
      </w:pPr>
      <w:ins w:id="350" w:author="Ericsson User 62 d3" w:date="2021-07-12T18:25:00Z">
        <w:r w:rsidRPr="000C3558">
          <w:rPr>
            <w:rFonts w:ascii="Courier New" w:hAnsi="Courier New"/>
            <w:noProof/>
            <w:sz w:val="16"/>
          </w:rPr>
          <w:t xml:space="preserve">    leaf-list coverageAreaTAList {</w:t>
        </w:r>
      </w:ins>
    </w:p>
    <w:p w14:paraId="5415FD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 User 62 d3" w:date="2021-07-12T18:25:00Z"/>
          <w:rFonts w:ascii="Courier New" w:hAnsi="Courier New"/>
          <w:noProof/>
          <w:sz w:val="16"/>
        </w:rPr>
      </w:pPr>
      <w:ins w:id="352" w:author="Ericsson User 62 d3" w:date="2021-07-12T18:25:00Z">
        <w:r w:rsidRPr="000C3558">
          <w:rPr>
            <w:rFonts w:ascii="Courier New" w:hAnsi="Courier New"/>
            <w:noProof/>
            <w:sz w:val="16"/>
          </w:rPr>
          <w:t xml:space="preserve">      description "A list of TrackingAreas where the NSI can be selected.";</w:t>
        </w:r>
      </w:ins>
    </w:p>
    <w:p w14:paraId="6AAF63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User 62 d3" w:date="2021-07-12T18:25:00Z"/>
          <w:rFonts w:ascii="Courier New" w:hAnsi="Courier New"/>
          <w:noProof/>
          <w:sz w:val="16"/>
        </w:rPr>
      </w:pPr>
      <w:ins w:id="354" w:author="Ericsson User 62 d3" w:date="2021-07-12T18:25:00Z">
        <w:r w:rsidRPr="000C3558">
          <w:rPr>
            <w:rFonts w:ascii="Courier New" w:hAnsi="Courier New"/>
            <w:noProof/>
            <w:sz w:val="16"/>
          </w:rPr>
          <w:t xml:space="preserve">      //optional support</w:t>
        </w:r>
      </w:ins>
    </w:p>
    <w:p w14:paraId="65833C1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Ericsson User 62 d3" w:date="2021-07-12T18:25:00Z"/>
          <w:rFonts w:ascii="Courier New" w:hAnsi="Courier New"/>
          <w:noProof/>
          <w:sz w:val="16"/>
        </w:rPr>
      </w:pPr>
      <w:ins w:id="356" w:author="Ericsson User 62 d3" w:date="2021-07-12T18:25:00Z">
        <w:r w:rsidRPr="000C3558">
          <w:rPr>
            <w:rFonts w:ascii="Courier New" w:hAnsi="Courier New"/>
            <w:noProof/>
            <w:sz w:val="16"/>
          </w:rPr>
          <w:t xml:space="preserve">      min-elements 1;</w:t>
        </w:r>
      </w:ins>
    </w:p>
    <w:p w14:paraId="76A490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Ericsson User 62 d3" w:date="2021-07-12T18:25:00Z"/>
          <w:rFonts w:ascii="Courier New" w:hAnsi="Courier New"/>
          <w:noProof/>
          <w:sz w:val="16"/>
        </w:rPr>
      </w:pPr>
      <w:ins w:id="358" w:author="Ericsson User 62 d3" w:date="2021-07-12T18:25:00Z">
        <w:r w:rsidRPr="000C3558">
          <w:rPr>
            <w:rFonts w:ascii="Courier New" w:hAnsi="Courier New"/>
            <w:noProof/>
            <w:sz w:val="16"/>
          </w:rPr>
          <w:t xml:space="preserve">      type types3gpp:Tac;</w:t>
        </w:r>
      </w:ins>
    </w:p>
    <w:p w14:paraId="224B31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Ericsson User 62 d3" w:date="2021-07-12T18:25:00Z"/>
          <w:rFonts w:ascii="Courier New" w:hAnsi="Courier New"/>
          <w:noProof/>
          <w:sz w:val="16"/>
        </w:rPr>
      </w:pPr>
      <w:ins w:id="360" w:author="Ericsson User 62 d3" w:date="2021-07-12T18:25:00Z">
        <w:r w:rsidRPr="000C3558">
          <w:rPr>
            <w:rFonts w:ascii="Courier New" w:hAnsi="Courier New"/>
            <w:noProof/>
            <w:sz w:val="16"/>
          </w:rPr>
          <w:t xml:space="preserve">    }</w:t>
        </w:r>
      </w:ins>
    </w:p>
    <w:p w14:paraId="39C6C80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Ericsson User 62 d3" w:date="2021-07-12T18:25:00Z"/>
          <w:rFonts w:ascii="Courier New" w:hAnsi="Courier New"/>
          <w:noProof/>
          <w:sz w:val="16"/>
        </w:rPr>
      </w:pPr>
      <w:ins w:id="362" w:author="Ericsson User 62 d3" w:date="2021-07-12T18:25:00Z">
        <w:r w:rsidRPr="000C3558">
          <w:rPr>
            <w:rFonts w:ascii="Courier New" w:hAnsi="Courier New"/>
            <w:noProof/>
            <w:sz w:val="16"/>
          </w:rPr>
          <w:t xml:space="preserve">    </w:t>
        </w:r>
      </w:ins>
    </w:p>
    <w:p w14:paraId="19F4B59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Ericsson User 62 d3" w:date="2021-07-12T18:25:00Z"/>
          <w:rFonts w:ascii="Courier New" w:hAnsi="Courier New"/>
          <w:noProof/>
          <w:sz w:val="16"/>
        </w:rPr>
      </w:pPr>
      <w:ins w:id="364" w:author="Ericsson User 62 d3" w:date="2021-07-12T18:25:00Z">
        <w:r w:rsidRPr="000C3558">
          <w:rPr>
            <w:rFonts w:ascii="Courier New" w:hAnsi="Courier New"/>
            <w:noProof/>
            <w:sz w:val="16"/>
          </w:rPr>
          <w:t xml:space="preserve">    leaf latency {</w:t>
        </w:r>
      </w:ins>
    </w:p>
    <w:p w14:paraId="5BE673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Ericsson User 62 d3" w:date="2021-07-12T18:25:00Z"/>
          <w:rFonts w:ascii="Courier New" w:hAnsi="Courier New"/>
          <w:noProof/>
          <w:sz w:val="16"/>
        </w:rPr>
      </w:pPr>
      <w:ins w:id="366" w:author="Ericsson User 62 d3" w:date="2021-07-12T18:25:00Z">
        <w:r w:rsidRPr="000C3558">
          <w:rPr>
            <w:rFonts w:ascii="Courier New" w:hAnsi="Courier New"/>
            <w:noProof/>
            <w:sz w:val="16"/>
          </w:rPr>
          <w:t xml:space="preserve">      description "The packet transmission latency (milliseconds) through </w:t>
        </w:r>
      </w:ins>
    </w:p>
    <w:p w14:paraId="32EF06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Ericsson User 62 d3" w:date="2021-07-12T18:25:00Z"/>
          <w:rFonts w:ascii="Courier New" w:hAnsi="Courier New"/>
          <w:noProof/>
          <w:sz w:val="16"/>
        </w:rPr>
      </w:pPr>
      <w:ins w:id="368" w:author="Ericsson User 62 d3" w:date="2021-07-12T18:25:00Z">
        <w:r w:rsidRPr="000C3558">
          <w:rPr>
            <w:rFonts w:ascii="Courier New" w:hAnsi="Courier New"/>
            <w:noProof/>
            <w:sz w:val="16"/>
          </w:rPr>
          <w:t xml:space="preserve">        the RAN, CN, and TN part of 5G network, used to evaluate </w:t>
        </w:r>
      </w:ins>
    </w:p>
    <w:p w14:paraId="16DE6D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Ericsson User 62 d3" w:date="2021-07-12T18:25:00Z"/>
          <w:rFonts w:ascii="Courier New" w:hAnsi="Courier New"/>
          <w:noProof/>
          <w:sz w:val="16"/>
        </w:rPr>
      </w:pPr>
      <w:ins w:id="370" w:author="Ericsson User 62 d3" w:date="2021-07-12T18:25:00Z">
        <w:r w:rsidRPr="000C3558">
          <w:rPr>
            <w:rFonts w:ascii="Courier New" w:hAnsi="Courier New"/>
            <w:noProof/>
            <w:sz w:val="16"/>
          </w:rPr>
          <w:t xml:space="preserve">        utilization performance of the end-to-end network slice instance.";</w:t>
        </w:r>
      </w:ins>
    </w:p>
    <w:p w14:paraId="6E1DF8B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Ericsson User 62 d3" w:date="2021-07-12T18:25:00Z"/>
          <w:rFonts w:ascii="Courier New" w:hAnsi="Courier New"/>
          <w:noProof/>
          <w:sz w:val="16"/>
        </w:rPr>
      </w:pPr>
      <w:ins w:id="372" w:author="Ericsson User 62 d3" w:date="2021-07-12T18:25:00Z">
        <w:r w:rsidRPr="000C3558">
          <w:rPr>
            <w:rFonts w:ascii="Courier New" w:hAnsi="Courier New"/>
            <w:noProof/>
            <w:sz w:val="16"/>
          </w:rPr>
          <w:t xml:space="preserve">      reference "3GPP TS 28.554 clause 6.3.1";</w:t>
        </w:r>
      </w:ins>
    </w:p>
    <w:p w14:paraId="0EDA6D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Ericsson User 62 d3" w:date="2021-07-12T18:25:00Z"/>
          <w:rFonts w:ascii="Courier New" w:hAnsi="Courier New"/>
          <w:noProof/>
          <w:sz w:val="16"/>
        </w:rPr>
      </w:pPr>
      <w:ins w:id="374" w:author="Ericsson User 62 d3" w:date="2021-07-12T18:25:00Z">
        <w:r w:rsidRPr="000C3558">
          <w:rPr>
            <w:rFonts w:ascii="Courier New" w:hAnsi="Courier New"/>
            <w:noProof/>
            <w:sz w:val="16"/>
          </w:rPr>
          <w:t xml:space="preserve">      //optional support</w:t>
        </w:r>
      </w:ins>
    </w:p>
    <w:p w14:paraId="6CB320A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Ericsson User 62 d3" w:date="2021-07-12T18:25:00Z"/>
          <w:rFonts w:ascii="Courier New" w:hAnsi="Courier New"/>
          <w:noProof/>
          <w:sz w:val="16"/>
        </w:rPr>
      </w:pPr>
      <w:ins w:id="376" w:author="Ericsson User 62 d3" w:date="2021-07-12T18:25:00Z">
        <w:r w:rsidRPr="000C3558">
          <w:rPr>
            <w:rFonts w:ascii="Courier New" w:hAnsi="Courier New"/>
            <w:noProof/>
            <w:sz w:val="16"/>
          </w:rPr>
          <w:t xml:space="preserve">      mandatory true;</w:t>
        </w:r>
      </w:ins>
    </w:p>
    <w:p w14:paraId="2EF940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Ericsson User 62 d3" w:date="2021-07-12T18:25:00Z"/>
          <w:rFonts w:ascii="Courier New" w:hAnsi="Courier New"/>
          <w:noProof/>
          <w:sz w:val="16"/>
        </w:rPr>
      </w:pPr>
      <w:ins w:id="378" w:author="Ericsson User 62 d3" w:date="2021-07-12T18:25:00Z">
        <w:r w:rsidRPr="000C3558">
          <w:rPr>
            <w:rFonts w:ascii="Courier New" w:hAnsi="Courier New"/>
            <w:noProof/>
            <w:sz w:val="16"/>
          </w:rPr>
          <w:t xml:space="preserve">      type uint16;</w:t>
        </w:r>
      </w:ins>
    </w:p>
    <w:p w14:paraId="2B1CE2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Ericsson User 62 d3" w:date="2021-07-12T18:25:00Z"/>
          <w:rFonts w:ascii="Courier New" w:hAnsi="Courier New"/>
          <w:noProof/>
          <w:sz w:val="16"/>
        </w:rPr>
      </w:pPr>
      <w:ins w:id="380" w:author="Ericsson User 62 d3" w:date="2021-07-12T18:25:00Z">
        <w:r w:rsidRPr="000C3558">
          <w:rPr>
            <w:rFonts w:ascii="Courier New" w:hAnsi="Courier New"/>
            <w:noProof/>
            <w:sz w:val="16"/>
          </w:rPr>
          <w:t xml:space="preserve">      units milliseconds;</w:t>
        </w:r>
      </w:ins>
    </w:p>
    <w:p w14:paraId="0E1F17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Ericsson User 62 d3" w:date="2021-07-12T18:25:00Z"/>
          <w:rFonts w:ascii="Courier New" w:hAnsi="Courier New"/>
          <w:noProof/>
          <w:sz w:val="16"/>
        </w:rPr>
      </w:pPr>
      <w:ins w:id="382" w:author="Ericsson User 62 d3" w:date="2021-07-12T18:25:00Z">
        <w:r w:rsidRPr="000C3558">
          <w:rPr>
            <w:rFonts w:ascii="Courier New" w:hAnsi="Courier New"/>
            <w:noProof/>
            <w:sz w:val="16"/>
          </w:rPr>
          <w:t xml:space="preserve">    }</w:t>
        </w:r>
      </w:ins>
    </w:p>
    <w:p w14:paraId="59D0649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Ericsson User 62 d3" w:date="2021-07-12T18:25:00Z"/>
          <w:rFonts w:ascii="Courier New" w:hAnsi="Courier New"/>
          <w:noProof/>
          <w:sz w:val="16"/>
        </w:rPr>
      </w:pPr>
      <w:ins w:id="384" w:author="Ericsson User 62 d3" w:date="2021-07-12T18:25:00Z">
        <w:r w:rsidRPr="000C3558">
          <w:rPr>
            <w:rFonts w:ascii="Courier New" w:hAnsi="Courier New"/>
            <w:noProof/>
            <w:sz w:val="16"/>
          </w:rPr>
          <w:t xml:space="preserve">    </w:t>
        </w:r>
      </w:ins>
    </w:p>
    <w:p w14:paraId="2AB0B15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Ericsson User 62 d3" w:date="2021-07-12T18:25:00Z"/>
          <w:rFonts w:ascii="Courier New" w:hAnsi="Courier New"/>
          <w:noProof/>
          <w:sz w:val="16"/>
        </w:rPr>
      </w:pPr>
      <w:ins w:id="386" w:author="Ericsson User 62 d3" w:date="2021-07-12T18:25:00Z">
        <w:r w:rsidRPr="000C3558">
          <w:rPr>
            <w:rFonts w:ascii="Courier New" w:hAnsi="Courier New"/>
            <w:noProof/>
            <w:sz w:val="16"/>
          </w:rPr>
          <w:t xml:space="preserve">    leaf uEMobilityLevel {</w:t>
        </w:r>
      </w:ins>
    </w:p>
    <w:p w14:paraId="5790AD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Ericsson User 62 d3" w:date="2021-07-12T18:25:00Z"/>
          <w:rFonts w:ascii="Courier New" w:hAnsi="Courier New"/>
          <w:noProof/>
          <w:sz w:val="16"/>
        </w:rPr>
      </w:pPr>
      <w:ins w:id="388" w:author="Ericsson User 62 d3" w:date="2021-07-12T18:25:00Z">
        <w:r w:rsidRPr="000C3558">
          <w:rPr>
            <w:rFonts w:ascii="Courier New" w:hAnsi="Courier New"/>
            <w:noProof/>
            <w:sz w:val="16"/>
          </w:rPr>
          <w:t xml:space="preserve">      description "The mobility level of UE accessing the network slice </w:t>
        </w:r>
      </w:ins>
    </w:p>
    <w:p w14:paraId="644E7F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Ericsson User 62 d3" w:date="2021-07-12T18:25:00Z"/>
          <w:rFonts w:ascii="Courier New" w:hAnsi="Courier New"/>
          <w:noProof/>
          <w:sz w:val="16"/>
        </w:rPr>
      </w:pPr>
      <w:ins w:id="390" w:author="Ericsson User 62 d3" w:date="2021-07-12T18:25:00Z">
        <w:r w:rsidRPr="000C3558">
          <w:rPr>
            <w:rFonts w:ascii="Courier New" w:hAnsi="Courier New"/>
            <w:noProof/>
            <w:sz w:val="16"/>
          </w:rPr>
          <w:t xml:space="preserve">        instance.";</w:t>
        </w:r>
      </w:ins>
    </w:p>
    <w:p w14:paraId="328D0A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Ericsson User 62 d3" w:date="2021-07-12T18:25:00Z"/>
          <w:rFonts w:ascii="Courier New" w:hAnsi="Courier New"/>
          <w:noProof/>
          <w:sz w:val="16"/>
        </w:rPr>
      </w:pPr>
      <w:ins w:id="392" w:author="Ericsson User 62 d3" w:date="2021-07-12T18:25:00Z">
        <w:r w:rsidRPr="000C3558">
          <w:rPr>
            <w:rFonts w:ascii="Courier New" w:hAnsi="Courier New"/>
            <w:noProof/>
            <w:sz w:val="16"/>
          </w:rPr>
          <w:t xml:space="preserve">      //optional support</w:t>
        </w:r>
      </w:ins>
    </w:p>
    <w:p w14:paraId="67D68F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Ericsson User 62 d3" w:date="2021-07-12T18:25:00Z"/>
          <w:rFonts w:ascii="Courier New" w:hAnsi="Courier New"/>
          <w:noProof/>
          <w:sz w:val="16"/>
        </w:rPr>
      </w:pPr>
      <w:ins w:id="394" w:author="Ericsson User 62 d3" w:date="2021-07-12T18:25:00Z">
        <w:r w:rsidRPr="000C3558">
          <w:rPr>
            <w:rFonts w:ascii="Courier New" w:hAnsi="Courier New"/>
            <w:noProof/>
            <w:sz w:val="16"/>
          </w:rPr>
          <w:t xml:space="preserve">      type types3gpp:UeMobilityLevel;</w:t>
        </w:r>
      </w:ins>
    </w:p>
    <w:p w14:paraId="2D419F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Ericsson User 62 d3" w:date="2021-07-12T18:25:00Z"/>
          <w:rFonts w:ascii="Courier New" w:hAnsi="Courier New"/>
          <w:noProof/>
          <w:sz w:val="16"/>
        </w:rPr>
      </w:pPr>
      <w:ins w:id="396" w:author="Ericsson User 62 d3" w:date="2021-07-12T18:25:00Z">
        <w:r w:rsidRPr="000C3558">
          <w:rPr>
            <w:rFonts w:ascii="Courier New" w:hAnsi="Courier New"/>
            <w:noProof/>
            <w:sz w:val="16"/>
          </w:rPr>
          <w:t xml:space="preserve">    }</w:t>
        </w:r>
      </w:ins>
    </w:p>
    <w:p w14:paraId="499B6AD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Ericsson User 62 d3" w:date="2021-07-12T18:25:00Z"/>
          <w:rFonts w:ascii="Courier New" w:hAnsi="Courier New"/>
          <w:noProof/>
          <w:sz w:val="16"/>
        </w:rPr>
      </w:pPr>
      <w:ins w:id="398" w:author="Ericsson User 62 d3" w:date="2021-07-12T18:25:00Z">
        <w:r w:rsidRPr="000C3558">
          <w:rPr>
            <w:rFonts w:ascii="Courier New" w:hAnsi="Courier New"/>
            <w:noProof/>
            <w:sz w:val="16"/>
          </w:rPr>
          <w:t xml:space="preserve">    </w:t>
        </w:r>
      </w:ins>
    </w:p>
    <w:p w14:paraId="6A5F646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Ericsson User 62 d3" w:date="2021-07-12T18:25:00Z"/>
          <w:rFonts w:ascii="Courier New" w:hAnsi="Courier New"/>
          <w:noProof/>
          <w:sz w:val="16"/>
        </w:rPr>
      </w:pPr>
      <w:ins w:id="400" w:author="Ericsson User 62 d3" w:date="2021-07-12T18:25:00Z">
        <w:r w:rsidRPr="000C3558">
          <w:rPr>
            <w:rFonts w:ascii="Courier New" w:hAnsi="Courier New"/>
            <w:noProof/>
            <w:sz w:val="16"/>
          </w:rPr>
          <w:t xml:space="preserve">    leaf resourceSharingLevel {</w:t>
        </w:r>
      </w:ins>
    </w:p>
    <w:p w14:paraId="689B54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Ericsson User 62 d3" w:date="2021-07-12T18:25:00Z"/>
          <w:rFonts w:ascii="Courier New" w:hAnsi="Courier New"/>
          <w:noProof/>
          <w:sz w:val="16"/>
        </w:rPr>
      </w:pPr>
      <w:ins w:id="402" w:author="Ericsson User 62 d3" w:date="2021-07-12T18:25:00Z">
        <w:r w:rsidRPr="000C3558">
          <w:rPr>
            <w:rFonts w:ascii="Courier New" w:hAnsi="Courier New"/>
            <w:noProof/>
            <w:sz w:val="16"/>
          </w:rPr>
          <w:t xml:space="preserve">      description "Specifies whether the resources to be allocated to the </w:t>
        </w:r>
      </w:ins>
    </w:p>
    <w:p w14:paraId="2A111B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Ericsson User 62 d3" w:date="2021-07-12T18:25:00Z"/>
          <w:rFonts w:ascii="Courier New" w:hAnsi="Courier New"/>
          <w:noProof/>
          <w:sz w:val="16"/>
        </w:rPr>
      </w:pPr>
      <w:ins w:id="404" w:author="Ericsson User 62 d3" w:date="2021-07-12T18:25:00Z">
        <w:r w:rsidRPr="000C3558">
          <w:rPr>
            <w:rFonts w:ascii="Courier New" w:hAnsi="Courier New"/>
            <w:noProof/>
            <w:sz w:val="16"/>
          </w:rPr>
          <w:t xml:space="preserve">        network slice subnet  instance may be shared with another network </w:t>
        </w:r>
      </w:ins>
    </w:p>
    <w:p w14:paraId="6D60C3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Ericsson User 62 d3" w:date="2021-07-12T18:25:00Z"/>
          <w:rFonts w:ascii="Courier New" w:hAnsi="Courier New"/>
          <w:noProof/>
          <w:sz w:val="16"/>
        </w:rPr>
      </w:pPr>
      <w:ins w:id="406" w:author="Ericsson User 62 d3" w:date="2021-07-12T18:25:00Z">
        <w:r w:rsidRPr="000C3558">
          <w:rPr>
            <w:rFonts w:ascii="Courier New" w:hAnsi="Courier New"/>
            <w:noProof/>
            <w:sz w:val="16"/>
          </w:rPr>
          <w:t xml:space="preserve">        slice subnet instance(s).";</w:t>
        </w:r>
      </w:ins>
    </w:p>
    <w:p w14:paraId="3435E9D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Ericsson User 62 d3" w:date="2021-07-12T18:25:00Z"/>
          <w:rFonts w:ascii="Courier New" w:hAnsi="Courier New"/>
          <w:noProof/>
          <w:sz w:val="16"/>
        </w:rPr>
      </w:pPr>
      <w:ins w:id="408" w:author="Ericsson User 62 d3" w:date="2021-07-12T18:25:00Z">
        <w:r w:rsidRPr="000C3558">
          <w:rPr>
            <w:rFonts w:ascii="Courier New" w:hAnsi="Courier New"/>
            <w:noProof/>
            <w:sz w:val="16"/>
          </w:rPr>
          <w:t xml:space="preserve">      //optional support</w:t>
        </w:r>
      </w:ins>
    </w:p>
    <w:p w14:paraId="1357B9D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Ericsson User 62 d3" w:date="2021-07-12T18:25:00Z"/>
          <w:rFonts w:ascii="Courier New" w:hAnsi="Courier New"/>
          <w:noProof/>
          <w:sz w:val="16"/>
        </w:rPr>
      </w:pPr>
      <w:ins w:id="410" w:author="Ericsson User 62 d3" w:date="2021-07-12T18:25:00Z">
        <w:r w:rsidRPr="000C3558">
          <w:rPr>
            <w:rFonts w:ascii="Courier New" w:hAnsi="Courier New"/>
            <w:noProof/>
            <w:sz w:val="16"/>
          </w:rPr>
          <w:t xml:space="preserve">      type types3gpp:ResourceSharingLevel;</w:t>
        </w:r>
      </w:ins>
    </w:p>
    <w:p w14:paraId="278128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Ericsson User 62 d3" w:date="2021-07-12T18:25:00Z"/>
          <w:rFonts w:ascii="Courier New" w:hAnsi="Courier New"/>
          <w:noProof/>
          <w:sz w:val="16"/>
        </w:rPr>
      </w:pPr>
      <w:ins w:id="412" w:author="Ericsson User 62 d3" w:date="2021-07-12T18:25:00Z">
        <w:r w:rsidRPr="000C3558">
          <w:rPr>
            <w:rFonts w:ascii="Courier New" w:hAnsi="Courier New"/>
            <w:noProof/>
            <w:sz w:val="16"/>
          </w:rPr>
          <w:t xml:space="preserve">    }</w:t>
        </w:r>
      </w:ins>
    </w:p>
    <w:p w14:paraId="20F998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CNSliceSubnetProfile {</w:t>
      </w:r>
    </w:p>
    <w:p w14:paraId="22519162" w14:textId="77777777" w:rsidR="000C3558" w:rsidRPr="000C3558" w:rsidDel="00FE05A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 w:author="Ericsson User 62 d3" w:date="2021-07-12T18:25:00Z"/>
          <w:rFonts w:ascii="Courier New" w:hAnsi="Courier New"/>
          <w:noProof/>
          <w:sz w:val="16"/>
        </w:rPr>
      </w:pPr>
      <w:ins w:id="414" w:author="Ericsson User 62 d3" w:date="2021-07-12T18:25:00Z">
        <w:r w:rsidRPr="000C3558">
          <w:rPr>
            <w:rFonts w:ascii="Courier New" w:hAnsi="Courier New"/>
            <w:noProof/>
            <w:sz w:val="16"/>
          </w:rPr>
          <w:t xml:space="preserve">      description " This represents the requirements for the top slice associated with the </w:t>
        </w:r>
      </w:ins>
      <w:del w:id="415" w:author="Ericsson User 62 d3" w:date="2021-07-12T18:25:00Z">
        <w:r w:rsidRPr="000C3558" w:rsidDel="00FE05A1">
          <w:rPr>
            <w:rFonts w:ascii="Courier New" w:hAnsi="Courier New"/>
            <w:noProof/>
            <w:sz w:val="16"/>
          </w:rPr>
          <w:delText xml:space="preserve">      description " This represents the requirements for the CN slice associated with the </w:delText>
        </w:r>
      </w:del>
    </w:p>
    <w:p w14:paraId="2E432BC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Ericsson User 62 d3" w:date="2021-07-12T18:26:00Z"/>
          <w:rFonts w:ascii="Courier New" w:hAnsi="Courier New"/>
          <w:noProof/>
          <w:sz w:val="16"/>
        </w:rPr>
      </w:pPr>
    </w:p>
    <w:p w14:paraId="61F4311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ab/>
        <w:t xml:space="preserve">  </w:t>
      </w:r>
      <w:ins w:id="417" w:author="Ericsson User 62 d3" w:date="2021-07-12T18:26:00Z">
        <w:r w:rsidRPr="000C3558">
          <w:rPr>
            <w:rFonts w:ascii="Courier New" w:hAnsi="Courier New"/>
            <w:noProof/>
            <w:sz w:val="16"/>
          </w:rPr>
          <w:t xml:space="preserve">  </w:t>
        </w:r>
      </w:ins>
      <w:r w:rsidRPr="000C3558">
        <w:rPr>
          <w:rFonts w:ascii="Courier New" w:hAnsi="Courier New"/>
          <w:noProof/>
          <w:sz w:val="16"/>
        </w:rPr>
        <w:t>network slice. ";</w:t>
      </w:r>
    </w:p>
    <w:p w14:paraId="700BFC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16D4170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6183C1B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16AAFAA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385E672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8A7390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24290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ab/>
        <w:t xml:space="preserve">  uses </w:t>
      </w:r>
      <w:ins w:id="418" w:author="Ericsson User 62 d3" w:date="2021-07-12T18:26:00Z">
        <w:r w:rsidRPr="000C3558">
          <w:rPr>
            <w:rFonts w:ascii="Courier New" w:hAnsi="Courier New"/>
            <w:noProof/>
            <w:sz w:val="16"/>
          </w:rPr>
          <w:t>TopSliceSubnetProfileGrp</w:t>
        </w:r>
      </w:ins>
      <w:del w:id="419" w:author="Ericsson User 62 d3" w:date="2021-07-12T18:26:00Z">
        <w:r w:rsidRPr="000C3558" w:rsidDel="00FE05A1">
          <w:rPr>
            <w:rFonts w:ascii="Courier New" w:hAnsi="Courier New"/>
            <w:noProof/>
            <w:sz w:val="16"/>
          </w:rPr>
          <w:delText>CNSliceSubnetProfileGrp</w:delText>
        </w:r>
      </w:del>
      <w:r w:rsidRPr="000C3558">
        <w:rPr>
          <w:rFonts w:ascii="Courier New" w:hAnsi="Courier New"/>
          <w:noProof/>
          <w:sz w:val="16"/>
        </w:rPr>
        <w:t>;</w:t>
      </w:r>
    </w:p>
    <w:p w14:paraId="2EBF1C2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4A8039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list RANSliceSubnetProfile {</w:t>
      </w:r>
    </w:p>
    <w:p w14:paraId="6C9FC379" w14:textId="77777777" w:rsidR="000C3558" w:rsidRPr="000C3558" w:rsidDel="00FE05A1"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Ericsson User 62 d3" w:date="2021-07-12T18:27:00Z"/>
          <w:rFonts w:ascii="Courier New" w:hAnsi="Courier New"/>
          <w:noProof/>
          <w:sz w:val="16"/>
        </w:rPr>
      </w:pPr>
      <w:ins w:id="421" w:author="Ericsson User 62 d3" w:date="2021-07-12T18:27:00Z">
        <w:r w:rsidRPr="000C3558">
          <w:rPr>
            <w:rFonts w:ascii="Courier New" w:hAnsi="Courier New"/>
            <w:noProof/>
            <w:sz w:val="16"/>
          </w:rPr>
          <w:t xml:space="preserve">      description " This represents the requirements for the top slice associated with the </w:t>
        </w:r>
      </w:ins>
      <w:del w:id="422" w:author="Ericsson User 62 d3" w:date="2021-07-12T18:27:00Z">
        <w:r w:rsidRPr="000C3558" w:rsidDel="00FE05A1">
          <w:rPr>
            <w:rFonts w:ascii="Courier New" w:hAnsi="Courier New"/>
            <w:noProof/>
            <w:sz w:val="16"/>
          </w:rPr>
          <w:delText xml:space="preserve">      description " This represents the requirements for the RAN slice associated with the </w:delText>
        </w:r>
      </w:del>
    </w:p>
    <w:p w14:paraId="481AFB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Ericsson User 62 d3" w:date="2021-07-12T18:27:00Z"/>
          <w:rFonts w:ascii="Courier New" w:hAnsi="Courier New"/>
          <w:noProof/>
          <w:sz w:val="16"/>
        </w:rPr>
      </w:pPr>
    </w:p>
    <w:p w14:paraId="4E31678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ab/>
        <w:t xml:space="preserve">  </w:t>
      </w:r>
      <w:ins w:id="424" w:author="Ericsson User 62 d3" w:date="2021-07-12T18:27:00Z">
        <w:r w:rsidRPr="000C3558">
          <w:rPr>
            <w:rFonts w:ascii="Courier New" w:hAnsi="Courier New"/>
            <w:noProof/>
            <w:sz w:val="16"/>
          </w:rPr>
          <w:t xml:space="preserve">  </w:t>
        </w:r>
      </w:ins>
      <w:r w:rsidRPr="000C3558">
        <w:rPr>
          <w:rFonts w:ascii="Courier New" w:hAnsi="Courier New"/>
          <w:noProof/>
          <w:sz w:val="16"/>
        </w:rPr>
        <w:t>network slice. ";</w:t>
      </w:r>
    </w:p>
    <w:p w14:paraId="585C8F7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71F791C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41A0742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4395F05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6A31F51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1994A27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762975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ab/>
        <w:t xml:space="preserve">  uses </w:t>
      </w:r>
      <w:ins w:id="425" w:author="Ericsson User 62 d3" w:date="2021-07-12T18:28:00Z">
        <w:r w:rsidRPr="000C3558">
          <w:rPr>
            <w:rFonts w:ascii="Courier New" w:hAnsi="Courier New"/>
            <w:noProof/>
            <w:sz w:val="16"/>
          </w:rPr>
          <w:t>TopSliceSubnetProfileGrp</w:t>
        </w:r>
      </w:ins>
      <w:del w:id="426" w:author="Ericsson User 62 d3" w:date="2021-07-12T18:28:00Z">
        <w:r w:rsidRPr="000C3558" w:rsidDel="00FE05A1">
          <w:rPr>
            <w:rFonts w:ascii="Courier New" w:hAnsi="Courier New"/>
            <w:noProof/>
            <w:sz w:val="16"/>
          </w:rPr>
          <w:delText>RANSliceSubnetProfileGrp</w:delText>
        </w:r>
      </w:del>
      <w:r w:rsidRPr="000C3558">
        <w:rPr>
          <w:rFonts w:ascii="Courier New" w:hAnsi="Courier New"/>
          <w:noProof/>
          <w:sz w:val="16"/>
        </w:rPr>
        <w:t>;</w:t>
      </w:r>
    </w:p>
    <w:p w14:paraId="2F93CA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3D454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lastRenderedPageBreak/>
        <w:t xml:space="preserve">    list TopSliceSubnetProfile {</w:t>
      </w:r>
    </w:p>
    <w:p w14:paraId="13B6B4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 This represents the requirements for the top slice associated with the </w:t>
      </w:r>
    </w:p>
    <w:p w14:paraId="632FF9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ab/>
        <w:t xml:space="preserve">  network slice. ";</w:t>
      </w:r>
    </w:p>
    <w:p w14:paraId="428BB2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key idx;</w:t>
      </w:r>
    </w:p>
    <w:p w14:paraId="043C7A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max-elements 1;</w:t>
      </w:r>
    </w:p>
    <w:p w14:paraId="1F2F49B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leaf idx {</w:t>
      </w:r>
    </w:p>
    <w:p w14:paraId="742B6B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description "Synthetic index for the element.";</w:t>
      </w:r>
    </w:p>
    <w:p w14:paraId="40BEC0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type uint32;</w:t>
      </w:r>
    </w:p>
    <w:p w14:paraId="70E2726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3A4CA0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ab/>
        <w:t xml:space="preserve">  uses TopSliceSubnetProfileGrp;</w:t>
      </w:r>
    </w:p>
    <w:p w14:paraId="28ACC3B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06DE199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18911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525ED21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AAFB8E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255D80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124E4BE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 xml:space="preserve">  }</w:t>
      </w:r>
    </w:p>
    <w:p w14:paraId="60C2CD4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w:t>
      </w:r>
    </w:p>
    <w:p w14:paraId="2C4B3B3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&lt;CODE ENDS&gt;</w:t>
      </w:r>
    </w:p>
    <w:p w14:paraId="5D2BC648" w14:textId="77777777" w:rsidR="000C3558" w:rsidRPr="000C3558" w:rsidRDefault="000C3558" w:rsidP="000C3558"/>
    <w:p w14:paraId="7362AA6B" w14:textId="77777777" w:rsidR="000C3558" w:rsidRPr="000C3558" w:rsidRDefault="000C3558" w:rsidP="000C3558">
      <w:pPr>
        <w:keepNext/>
        <w:keepLines/>
        <w:spacing w:before="180"/>
        <w:ind w:left="1134" w:hanging="1134"/>
        <w:outlineLvl w:val="1"/>
        <w:rPr>
          <w:rFonts w:ascii="Arial" w:hAnsi="Arial"/>
          <w:sz w:val="32"/>
        </w:rPr>
      </w:pPr>
      <w:r w:rsidRPr="000C3558">
        <w:rPr>
          <w:rFonts w:ascii="Arial" w:hAnsi="Arial"/>
          <w:sz w:val="32"/>
        </w:rPr>
        <w:t>N.2.6</w:t>
      </w:r>
      <w:r w:rsidRPr="000C3558">
        <w:rPr>
          <w:rFonts w:ascii="Arial" w:hAnsi="Arial"/>
          <w:sz w:val="32"/>
        </w:rPr>
        <w:tab/>
        <w:t>module _3gpp-ns</w:t>
      </w:r>
      <w:ins w:id="427" w:author="Ericsson User 62 d3" w:date="2021-07-12T16:57:00Z">
        <w:r w:rsidRPr="000C3558">
          <w:rPr>
            <w:rFonts w:ascii="Arial" w:hAnsi="Arial"/>
            <w:sz w:val="32"/>
          </w:rPr>
          <w:t>-nrm</w:t>
        </w:r>
      </w:ins>
      <w:r w:rsidRPr="000C3558">
        <w:rPr>
          <w:rFonts w:ascii="Arial" w:hAnsi="Arial"/>
          <w:sz w:val="32"/>
        </w:rPr>
        <w:t>-common.yang</w:t>
      </w:r>
    </w:p>
    <w:p w14:paraId="2B30CB2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3558">
        <w:rPr>
          <w:rFonts w:ascii="Courier New" w:hAnsi="Courier New"/>
          <w:noProof/>
          <w:sz w:val="16"/>
        </w:rPr>
        <w:t>&lt;CODE BEGINS&gt;</w:t>
      </w:r>
    </w:p>
    <w:p w14:paraId="09EE49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module _3gpp-ns-nrm-common {</w:t>
      </w:r>
    </w:p>
    <w:p w14:paraId="15846FA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yang-version 1.1;</w:t>
      </w:r>
    </w:p>
    <w:p w14:paraId="14BD5B2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namespace urn:3gpp:sa5:_3gpp-ns-nrm-common;</w:t>
      </w:r>
    </w:p>
    <w:p w14:paraId="3F5F959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prefix ns3cmn;</w:t>
      </w:r>
    </w:p>
    <w:p w14:paraId="50FA2C8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p>
    <w:p w14:paraId="288A0D4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 import _3gpp-common-subnetwork { prefix subnet3gpp; }</w:t>
      </w:r>
    </w:p>
    <w:p w14:paraId="532B5FE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 import _3gpp-common-yang-types { prefix types3gpp; }</w:t>
      </w:r>
    </w:p>
    <w:p w14:paraId="420A692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 import _3gpp-common-top { prefix top3gpp; }</w:t>
      </w:r>
    </w:p>
    <w:p w14:paraId="2471916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p>
    <w:p w14:paraId="33E4F7A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organization "3GPP SA5";</w:t>
      </w:r>
    </w:p>
    <w:p w14:paraId="71FCF76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contact </w:t>
      </w:r>
    </w:p>
    <w:p w14:paraId="10AC77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"https://www.3gpp.org/DynaReport/TSG-WG--S5--officials.htm?Itemid=464";</w:t>
      </w:r>
    </w:p>
    <w:p w14:paraId="4362C36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"Common network slice definitions";</w:t>
      </w:r>
    </w:p>
    <w:p w14:paraId="3EEEB91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reference "3GPP TS 28.541</w:t>
      </w:r>
    </w:p>
    <w:p w14:paraId="673F27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Management and orchestration; </w:t>
      </w:r>
    </w:p>
    <w:p w14:paraId="7CE407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5G Network Resource Model (NRM);</w:t>
      </w:r>
    </w:p>
    <w:p w14:paraId="52F705A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Information model definitions for network slice NRM (chapter 6)</w:t>
      </w:r>
    </w:p>
    <w:p w14:paraId="69A1BF8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7D3E47C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p>
    <w:p w14:paraId="5955A3E5"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revision 2021-05-17 {</w:t>
      </w:r>
    </w:p>
    <w:p w14:paraId="457D5DF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"Introduction of Common Data types";</w:t>
      </w:r>
    </w:p>
    <w:p w14:paraId="758B658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reference "CR-0485";</w:t>
      </w:r>
    </w:p>
    <w:p w14:paraId="7FC4170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20B57AE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grouping XLThptGrp {</w:t>
      </w:r>
    </w:p>
    <w:p w14:paraId="6D38013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list servAttrCom {</w:t>
      </w:r>
    </w:p>
    <w:p w14:paraId="1894C33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"This list represents the common properties of service </w:t>
      </w:r>
    </w:p>
    <w:p w14:paraId="1E124CE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requirement related attributes.";</w:t>
      </w:r>
    </w:p>
    <w:p w14:paraId="3F1E1D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reference "GSMA NG.116 corresponding to Attribute categories, </w:t>
      </w:r>
    </w:p>
    <w:p w14:paraId="015FA06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tagging and exposure";</w:t>
      </w:r>
    </w:p>
    <w:p w14:paraId="4C9A746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config false;</w:t>
      </w:r>
    </w:p>
    <w:p w14:paraId="5C6F6D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key idx;</w:t>
      </w:r>
    </w:p>
    <w:p w14:paraId="39CC935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max-elements 1;</w:t>
      </w:r>
    </w:p>
    <w:p w14:paraId="783E88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leaf idx {</w:t>
      </w:r>
    </w:p>
    <w:p w14:paraId="1219435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"Synthetic index for the element.";</w:t>
      </w:r>
    </w:p>
    <w:p w14:paraId="6E3887A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uint32;</w:t>
      </w:r>
    </w:p>
    <w:p w14:paraId="09B96D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29B0AB4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uses ServAttrComGrp;</w:t>
      </w:r>
    </w:p>
    <w:p w14:paraId="79A6EC0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13B9955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leaf guaThpt {</w:t>
      </w:r>
    </w:p>
    <w:p w14:paraId="51A331D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"This attribute describes the guaranteed data rate.";</w:t>
      </w:r>
    </w:p>
    <w:p w14:paraId="7CBC4CB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uint64;</w:t>
      </w:r>
    </w:p>
    <w:p w14:paraId="5ED7DE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units kbits/s;</w:t>
      </w:r>
    </w:p>
    <w:p w14:paraId="1A713CC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05357F4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leaf maxThpt {</w:t>
      </w:r>
    </w:p>
    <w:p w14:paraId="705F95B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"This attribute describes the maximum data rate.";</w:t>
      </w:r>
    </w:p>
    <w:p w14:paraId="1E0045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uint64;</w:t>
      </w:r>
    </w:p>
    <w:p w14:paraId="0B6AE78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units kbits/s;</w:t>
      </w:r>
    </w:p>
    <w:p w14:paraId="1F40FC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1B23F89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4E04B23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typedef Tagging-enum {</w:t>
      </w:r>
    </w:p>
    <w:p w14:paraId="2536B1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enumeration {</w:t>
      </w:r>
    </w:p>
    <w:p w14:paraId="3E53489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performance;</w:t>
      </w:r>
    </w:p>
    <w:p w14:paraId="1C150E7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function;</w:t>
      </w:r>
    </w:p>
    <w:p w14:paraId="6ED7DE5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lastRenderedPageBreak/>
        <w:t xml:space="preserve">      enum operation;</w:t>
      </w:r>
    </w:p>
    <w:p w14:paraId="6A7A836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790FFC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755F648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typedef Exposure-enum {</w:t>
      </w:r>
    </w:p>
    <w:p w14:paraId="679F894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enumeration {</w:t>
      </w:r>
    </w:p>
    <w:p w14:paraId="6E62F9C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API;</w:t>
      </w:r>
    </w:p>
    <w:p w14:paraId="6614567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KPI;</w:t>
      </w:r>
    </w:p>
    <w:p w14:paraId="3545650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424088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40B0D09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typedef Category-enum {</w:t>
      </w:r>
    </w:p>
    <w:p w14:paraId="5A3DFCB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enumeration {</w:t>
      </w:r>
    </w:p>
    <w:p w14:paraId="1715524D"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character;</w:t>
      </w:r>
    </w:p>
    <w:p w14:paraId="2803089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scalability;</w:t>
      </w:r>
    </w:p>
    <w:p w14:paraId="176CB683"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40A2818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354FEBE4"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typedef Support-enum {</w:t>
      </w:r>
    </w:p>
    <w:p w14:paraId="5619471E"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enumeration {</w:t>
      </w:r>
    </w:p>
    <w:p w14:paraId="22CA3A1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NOT_SUPPORTED;</w:t>
      </w:r>
    </w:p>
    <w:p w14:paraId="432274C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enum SUPPORTED;</w:t>
      </w:r>
    </w:p>
    <w:p w14:paraId="1BE768B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17A7F2B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21173AF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grouping ServAttrComGrp {</w:t>
      </w:r>
    </w:p>
    <w:p w14:paraId="133DB91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leaf category {</w:t>
      </w:r>
    </w:p>
    <w:p w14:paraId="41F2C3B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"This attribute specifies the category of a service </w:t>
      </w:r>
    </w:p>
    <w:p w14:paraId="194BB9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requirement/attribute of GST";</w:t>
      </w:r>
    </w:p>
    <w:p w14:paraId="092B360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Category-enum;</w:t>
      </w:r>
    </w:p>
    <w:p w14:paraId="59C505A2"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7675F62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leaf-list tagging {</w:t>
      </w:r>
    </w:p>
    <w:p w14:paraId="26725D37"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"This attribute specifies the tagging of a service </w:t>
      </w:r>
    </w:p>
    <w:p w14:paraId="0C6ECF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requirement/attribute of GST in character category";</w:t>
      </w:r>
    </w:p>
    <w:p w14:paraId="1218C7F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when "../category = 'character'";</w:t>
      </w:r>
    </w:p>
    <w:p w14:paraId="5BBC251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type Tagging-enum;</w:t>
      </w:r>
    </w:p>
    <w:p w14:paraId="5BE900A9"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w:t>
      </w:r>
    </w:p>
    <w:p w14:paraId="14CB2A8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leaf exposure {</w:t>
      </w:r>
    </w:p>
    <w:p w14:paraId="512BAD20"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description "This attribute specifies exposure mode of a service </w:t>
      </w:r>
    </w:p>
    <w:p w14:paraId="139D78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0C3558">
        <w:rPr>
          <w:rFonts w:ascii="Courier New" w:hAnsi="Courier New" w:cs="Courier New"/>
          <w:noProof/>
          <w:sz w:val="16"/>
          <w:szCs w:val="16"/>
          <w:lang w:val="en-US"/>
        </w:rPr>
        <w:t xml:space="preserve">        requirement/attribute of GST";</w:t>
      </w:r>
    </w:p>
    <w:p w14:paraId="1B34B67A"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r w:rsidRPr="000C3558">
        <w:rPr>
          <w:rFonts w:ascii="Courier New" w:hAnsi="Courier New" w:cs="Courier New"/>
          <w:noProof/>
          <w:sz w:val="16"/>
          <w:szCs w:val="16"/>
          <w:lang w:val="en-US"/>
        </w:rPr>
        <w:t xml:space="preserve">      </w:t>
      </w:r>
      <w:r w:rsidRPr="000C3558">
        <w:rPr>
          <w:rFonts w:ascii="Courier New" w:hAnsi="Courier New" w:cs="Courier New"/>
          <w:noProof/>
          <w:sz w:val="16"/>
          <w:szCs w:val="16"/>
          <w:lang w:val="fr-FR"/>
        </w:rPr>
        <w:t>type Exposure-enum;</w:t>
      </w:r>
    </w:p>
    <w:p w14:paraId="50491766"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r w:rsidRPr="000C3558">
        <w:rPr>
          <w:rFonts w:ascii="Courier New" w:hAnsi="Courier New" w:cs="Courier New"/>
          <w:noProof/>
          <w:sz w:val="16"/>
          <w:szCs w:val="16"/>
          <w:lang w:val="fr-FR"/>
        </w:rPr>
        <w:t xml:space="preserve">    }</w:t>
      </w:r>
    </w:p>
    <w:p w14:paraId="1F137CEC"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r w:rsidRPr="000C3558">
        <w:rPr>
          <w:rFonts w:ascii="Courier New" w:hAnsi="Courier New" w:cs="Courier New"/>
          <w:noProof/>
          <w:sz w:val="16"/>
          <w:szCs w:val="16"/>
          <w:lang w:val="fr-FR"/>
        </w:rPr>
        <w:t xml:space="preserve">  }</w:t>
      </w:r>
    </w:p>
    <w:p w14:paraId="49AC2D8B"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r w:rsidRPr="000C3558">
        <w:rPr>
          <w:rFonts w:ascii="Courier New" w:hAnsi="Courier New" w:cs="Courier New"/>
          <w:noProof/>
          <w:sz w:val="16"/>
          <w:szCs w:val="16"/>
          <w:lang w:val="fr-FR"/>
        </w:rPr>
        <w:t xml:space="preserve">  typedef DeterminCommAvailability {</w:t>
      </w:r>
    </w:p>
    <w:p w14:paraId="6D5C16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r w:rsidRPr="000C3558">
        <w:rPr>
          <w:rFonts w:ascii="Courier New" w:hAnsi="Courier New" w:cs="Courier New"/>
          <w:noProof/>
          <w:sz w:val="16"/>
          <w:szCs w:val="16"/>
          <w:lang w:val="fr-FR"/>
        </w:rPr>
        <w:t xml:space="preserve">    type Support-enum;</w:t>
      </w:r>
    </w:p>
    <w:p w14:paraId="00C88671"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r w:rsidRPr="000C3558">
        <w:rPr>
          <w:rFonts w:ascii="Courier New" w:hAnsi="Courier New" w:cs="Courier New"/>
          <w:noProof/>
          <w:sz w:val="16"/>
          <w:szCs w:val="16"/>
          <w:lang w:val="fr-FR"/>
        </w:rPr>
        <w:t xml:space="preserve">  } </w:t>
      </w:r>
    </w:p>
    <w:p w14:paraId="27DA49EF" w14:textId="77777777" w:rsidR="000C3558" w:rsidRPr="000C3558" w:rsidDel="000F4B0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 w:author="Ericsson User 62 d3" w:date="2021-07-12T16:53:00Z"/>
          <w:rFonts w:ascii="Courier New" w:hAnsi="Courier New" w:cs="Courier New"/>
          <w:noProof/>
          <w:sz w:val="16"/>
          <w:szCs w:val="16"/>
          <w:lang w:val="fr-FR"/>
        </w:rPr>
      </w:pPr>
      <w:r w:rsidRPr="000C3558">
        <w:rPr>
          <w:rFonts w:ascii="Courier New" w:hAnsi="Courier New" w:cs="Courier New"/>
          <w:noProof/>
          <w:sz w:val="16"/>
          <w:szCs w:val="16"/>
          <w:lang w:val="fr-FR"/>
        </w:rPr>
        <w:t>}</w:t>
      </w:r>
    </w:p>
    <w:p w14:paraId="7C532818"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rPr>
      </w:pPr>
    </w:p>
    <w:p w14:paraId="1D3616FF" w14:textId="77777777" w:rsidR="000C3558" w:rsidRPr="000C3558" w:rsidRDefault="000C3558" w:rsidP="000C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fr-FR"/>
        </w:rPr>
      </w:pPr>
      <w:r w:rsidRPr="000C3558">
        <w:rPr>
          <w:rFonts w:ascii="Courier New" w:hAnsi="Courier New"/>
          <w:noProof/>
          <w:sz w:val="16"/>
          <w:szCs w:val="16"/>
          <w:lang w:val="fr-FR"/>
        </w:rPr>
        <w:t>&lt;CODE ENDS&gt;</w:t>
      </w:r>
    </w:p>
    <w:p w14:paraId="3F1CF0A8" w14:textId="77777777" w:rsidR="000C3558" w:rsidRPr="000C3558" w:rsidRDefault="000C3558" w:rsidP="000C3558">
      <w:pPr>
        <w:rPr>
          <w:rFonts w:ascii="Courier New" w:hAnsi="Courier New"/>
          <w:noProof/>
          <w:sz w:val="16"/>
        </w:rPr>
      </w:pPr>
    </w:p>
    <w:p w14:paraId="54492377" w14:textId="77777777" w:rsidR="000C3558" w:rsidRPr="000C3558" w:rsidRDefault="000C3558" w:rsidP="000C355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3558">
        <w:rPr>
          <w:b/>
          <w:i/>
        </w:rPr>
        <w:t>End of  changes</w:t>
      </w:r>
    </w:p>
    <w:p w14:paraId="14E25C2F" w14:textId="77777777" w:rsidR="000C3558" w:rsidRPr="000C3558" w:rsidRDefault="000C3558" w:rsidP="000C3558">
      <w:pPr>
        <w:rPr>
          <w:noProof/>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F6C48" w14:textId="77777777" w:rsidR="00022B9A" w:rsidRDefault="00022B9A">
      <w:r>
        <w:separator/>
      </w:r>
    </w:p>
  </w:endnote>
  <w:endnote w:type="continuationSeparator" w:id="0">
    <w:p w14:paraId="5636B86D" w14:textId="77777777" w:rsidR="00022B9A" w:rsidRDefault="00022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A7AED" w14:textId="77777777" w:rsidR="00022B9A" w:rsidRDefault="00022B9A">
      <w:r>
        <w:separator/>
      </w:r>
    </w:p>
  </w:footnote>
  <w:footnote w:type="continuationSeparator" w:id="0">
    <w:p w14:paraId="104D0E27" w14:textId="77777777" w:rsidR="00022B9A" w:rsidRDefault="00022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72348" w14:textId="77777777" w:rsidR="000C3558" w:rsidRDefault="000C3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54A3B7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B36A3EC" w14:textId="77777777" w:rsidR="00000000" w:rsidRDefault="00022B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62 d3">
    <w15:presenceInfo w15:providerId="None" w15:userId="Ericsson User 62 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9A"/>
    <w:rsid w:val="00022E4A"/>
    <w:rsid w:val="000A6394"/>
    <w:rsid w:val="000B7FED"/>
    <w:rsid w:val="000C038A"/>
    <w:rsid w:val="000C3558"/>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5B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0C3558"/>
  </w:style>
  <w:style w:type="character" w:customStyle="1" w:styleId="HeaderChar">
    <w:name w:val="Header Char"/>
    <w:aliases w:val="header odd Char,header Char,header odd1 Char,header odd2 Char,header odd3 Char,header odd4 Char,header odd5 Char,header odd6 Char"/>
    <w:link w:val="Header"/>
    <w:rsid w:val="000C3558"/>
    <w:rPr>
      <w:rFonts w:ascii="Arial" w:hAnsi="Arial"/>
      <w:b/>
      <w:noProof/>
      <w:sz w:val="18"/>
      <w:lang w:val="en-GB" w:eastAsia="en-US"/>
    </w:rPr>
  </w:style>
  <w:style w:type="character" w:customStyle="1" w:styleId="PLChar">
    <w:name w:val="PL Char"/>
    <w:link w:val="PL"/>
    <w:qFormat/>
    <w:locked/>
    <w:rsid w:val="000C3558"/>
    <w:rPr>
      <w:rFonts w:ascii="Courier New" w:hAnsi="Courier New"/>
      <w:noProof/>
      <w:sz w:val="16"/>
      <w:lang w:val="en-GB" w:eastAsia="en-US"/>
    </w:rPr>
  </w:style>
  <w:style w:type="character" w:customStyle="1" w:styleId="TALChar">
    <w:name w:val="TAL Char"/>
    <w:link w:val="TAL"/>
    <w:qFormat/>
    <w:locked/>
    <w:rsid w:val="000C3558"/>
    <w:rPr>
      <w:rFonts w:ascii="Arial" w:hAnsi="Arial"/>
      <w:sz w:val="18"/>
      <w:lang w:val="en-GB" w:eastAsia="en-US"/>
    </w:rPr>
  </w:style>
  <w:style w:type="paragraph" w:customStyle="1" w:styleId="TAJ">
    <w:name w:val="TAJ"/>
    <w:basedOn w:val="TH"/>
    <w:rsid w:val="000C3558"/>
  </w:style>
  <w:style w:type="paragraph" w:customStyle="1" w:styleId="Guidance">
    <w:name w:val="Guidance"/>
    <w:basedOn w:val="Normal"/>
    <w:rsid w:val="000C3558"/>
    <w:rPr>
      <w:i/>
      <w:color w:val="0000FF"/>
    </w:rPr>
  </w:style>
  <w:style w:type="table" w:styleId="TableGrid">
    <w:name w:val="Table Grid"/>
    <w:basedOn w:val="TableNormal"/>
    <w:rsid w:val="000C35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C3558"/>
    <w:rPr>
      <w:color w:val="605E5C"/>
      <w:shd w:val="clear" w:color="auto" w:fill="E1DFDD"/>
    </w:rPr>
  </w:style>
  <w:style w:type="character" w:customStyle="1" w:styleId="Heading1Char">
    <w:name w:val="Heading 1 Char"/>
    <w:link w:val="Heading1"/>
    <w:rsid w:val="000C3558"/>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C3558"/>
    <w:rPr>
      <w:rFonts w:ascii="Arial" w:hAnsi="Arial"/>
      <w:sz w:val="32"/>
      <w:lang w:val="en-GB" w:eastAsia="en-US"/>
    </w:rPr>
  </w:style>
  <w:style w:type="character" w:customStyle="1" w:styleId="Heading3Char">
    <w:name w:val="Heading 3 Char"/>
    <w:link w:val="Heading3"/>
    <w:rsid w:val="000C3558"/>
    <w:rPr>
      <w:rFonts w:ascii="Arial" w:hAnsi="Arial"/>
      <w:sz w:val="28"/>
      <w:lang w:val="en-GB" w:eastAsia="en-US"/>
    </w:rPr>
  </w:style>
  <w:style w:type="character" w:customStyle="1" w:styleId="Heading4Char">
    <w:name w:val="Heading 4 Char"/>
    <w:link w:val="Heading4"/>
    <w:rsid w:val="000C3558"/>
    <w:rPr>
      <w:rFonts w:ascii="Arial" w:hAnsi="Arial"/>
      <w:sz w:val="24"/>
      <w:lang w:val="en-GB" w:eastAsia="en-US"/>
    </w:rPr>
  </w:style>
  <w:style w:type="character" w:customStyle="1" w:styleId="Heading5Char">
    <w:name w:val="Heading 5 Char"/>
    <w:link w:val="Heading5"/>
    <w:rsid w:val="000C3558"/>
    <w:rPr>
      <w:rFonts w:ascii="Arial" w:hAnsi="Arial"/>
      <w:sz w:val="22"/>
      <w:lang w:val="en-GB" w:eastAsia="en-US"/>
    </w:rPr>
  </w:style>
  <w:style w:type="character" w:customStyle="1" w:styleId="Heading6Char">
    <w:name w:val="Heading 6 Char"/>
    <w:link w:val="Heading6"/>
    <w:rsid w:val="000C3558"/>
    <w:rPr>
      <w:rFonts w:ascii="Arial" w:hAnsi="Arial"/>
      <w:lang w:val="en-GB" w:eastAsia="en-US"/>
    </w:rPr>
  </w:style>
  <w:style w:type="character" w:customStyle="1" w:styleId="Heading7Char">
    <w:name w:val="Heading 7 Char"/>
    <w:link w:val="Heading7"/>
    <w:rsid w:val="000C3558"/>
    <w:rPr>
      <w:rFonts w:ascii="Arial" w:hAnsi="Arial"/>
      <w:lang w:val="en-GB" w:eastAsia="en-US"/>
    </w:rPr>
  </w:style>
  <w:style w:type="character" w:customStyle="1" w:styleId="Heading8Char">
    <w:name w:val="Heading 8 Char"/>
    <w:link w:val="Heading8"/>
    <w:rsid w:val="000C3558"/>
    <w:rPr>
      <w:rFonts w:ascii="Arial" w:hAnsi="Arial"/>
      <w:sz w:val="36"/>
      <w:lang w:val="en-GB" w:eastAsia="en-US"/>
    </w:rPr>
  </w:style>
  <w:style w:type="character" w:customStyle="1" w:styleId="Heading9Char">
    <w:name w:val="Heading 9 Char"/>
    <w:link w:val="Heading9"/>
    <w:rsid w:val="000C3558"/>
    <w:rPr>
      <w:rFonts w:ascii="Arial" w:hAnsi="Arial"/>
      <w:sz w:val="36"/>
      <w:lang w:val="en-GB" w:eastAsia="en-US"/>
    </w:rPr>
  </w:style>
  <w:style w:type="character" w:styleId="HTMLCode">
    <w:name w:val="HTML Code"/>
    <w:uiPriority w:val="99"/>
    <w:unhideWhenUsed/>
    <w:rsid w:val="000C3558"/>
    <w:rPr>
      <w:rFonts w:ascii="Courier New" w:eastAsia="Times New Roman" w:hAnsi="Courier New" w:cs="Courier New" w:hint="default"/>
      <w:sz w:val="20"/>
      <w:szCs w:val="20"/>
    </w:rPr>
  </w:style>
  <w:style w:type="character" w:customStyle="1" w:styleId="Heading3Char1">
    <w:name w:val="Heading 3 Char1"/>
    <w:aliases w:val="h3 Char1"/>
    <w:semiHidden/>
    <w:rsid w:val="000C3558"/>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C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C3558"/>
    <w:rPr>
      <w:rFonts w:ascii="Courier New" w:hAnsi="Courier New" w:cs="Courier New"/>
      <w:lang w:val="en-US" w:eastAsia="zh-CN"/>
    </w:rPr>
  </w:style>
  <w:style w:type="character" w:customStyle="1" w:styleId="FootnoteTextChar">
    <w:name w:val="Footnote Text Char"/>
    <w:link w:val="FootnoteText"/>
    <w:rsid w:val="000C3558"/>
    <w:rPr>
      <w:rFonts w:ascii="Times New Roman" w:hAnsi="Times New Roman"/>
      <w:sz w:val="16"/>
      <w:lang w:val="en-GB" w:eastAsia="en-US"/>
    </w:rPr>
  </w:style>
  <w:style w:type="character" w:customStyle="1" w:styleId="CommentTextChar">
    <w:name w:val="Comment Text Char"/>
    <w:link w:val="CommentText"/>
    <w:qFormat/>
    <w:rsid w:val="000C3558"/>
    <w:rPr>
      <w:rFonts w:ascii="Times New Roman" w:hAnsi="Times New Roman"/>
      <w:lang w:val="en-GB" w:eastAsia="en-US"/>
    </w:rPr>
  </w:style>
  <w:style w:type="character" w:customStyle="1" w:styleId="FooterChar">
    <w:name w:val="Footer Char"/>
    <w:link w:val="Footer"/>
    <w:rsid w:val="000C3558"/>
    <w:rPr>
      <w:rFonts w:ascii="Arial" w:hAnsi="Arial"/>
      <w:b/>
      <w:i/>
      <w:noProof/>
      <w:sz w:val="18"/>
      <w:lang w:val="en-GB" w:eastAsia="en-US"/>
    </w:rPr>
  </w:style>
  <w:style w:type="paragraph" w:styleId="Caption">
    <w:name w:val="caption"/>
    <w:basedOn w:val="Normal"/>
    <w:next w:val="Normal"/>
    <w:semiHidden/>
    <w:unhideWhenUsed/>
    <w:qFormat/>
    <w:rsid w:val="000C3558"/>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0C3558"/>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0C3558"/>
    <w:rPr>
      <w:rFonts w:ascii="Times New Roman" w:eastAsia="SimSun" w:hAnsi="Times New Roman"/>
      <w:lang w:val="en-GB" w:eastAsia="en-US"/>
    </w:rPr>
  </w:style>
  <w:style w:type="character" w:customStyle="1" w:styleId="DocumentMapChar">
    <w:name w:val="Document Map Char"/>
    <w:link w:val="DocumentMap"/>
    <w:rsid w:val="000C3558"/>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C3558"/>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C3558"/>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C3558"/>
    <w:rPr>
      <w:rFonts w:ascii="Times New Roman" w:hAnsi="Times New Roman"/>
      <w:b/>
      <w:bCs/>
      <w:lang w:val="en-GB" w:eastAsia="en-US"/>
    </w:rPr>
  </w:style>
  <w:style w:type="paragraph" w:styleId="Revision">
    <w:name w:val="Revision"/>
    <w:uiPriority w:val="99"/>
    <w:semiHidden/>
    <w:rsid w:val="000C3558"/>
    <w:rPr>
      <w:rFonts w:ascii="Times New Roman" w:eastAsia="SimSun" w:hAnsi="Times New Roman"/>
      <w:lang w:val="en-GB" w:eastAsia="en-US"/>
    </w:rPr>
  </w:style>
  <w:style w:type="paragraph" w:styleId="ListParagraph">
    <w:name w:val="List Paragraph"/>
    <w:basedOn w:val="Normal"/>
    <w:uiPriority w:val="34"/>
    <w:qFormat/>
    <w:rsid w:val="000C3558"/>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0C3558"/>
    <w:rPr>
      <w:rFonts w:ascii="Times New Roman" w:hAnsi="Times New Roman"/>
      <w:lang w:val="en-GB" w:eastAsia="en-US"/>
    </w:rPr>
  </w:style>
  <w:style w:type="character" w:customStyle="1" w:styleId="TACChar">
    <w:name w:val="TAC Char"/>
    <w:link w:val="TAC"/>
    <w:locked/>
    <w:rsid w:val="000C3558"/>
    <w:rPr>
      <w:rFonts w:ascii="Arial" w:hAnsi="Arial"/>
      <w:sz w:val="18"/>
      <w:lang w:val="en-GB" w:eastAsia="en-US"/>
    </w:rPr>
  </w:style>
  <w:style w:type="character" w:customStyle="1" w:styleId="EXChar">
    <w:name w:val="EX Char"/>
    <w:link w:val="EX"/>
    <w:locked/>
    <w:rsid w:val="000C3558"/>
    <w:rPr>
      <w:rFonts w:ascii="Times New Roman" w:hAnsi="Times New Roman"/>
      <w:lang w:val="en-GB" w:eastAsia="en-US"/>
    </w:rPr>
  </w:style>
  <w:style w:type="character" w:customStyle="1" w:styleId="B1Char">
    <w:name w:val="B1 Char"/>
    <w:link w:val="B1"/>
    <w:qFormat/>
    <w:locked/>
    <w:rsid w:val="000C3558"/>
    <w:rPr>
      <w:rFonts w:ascii="Times New Roman" w:hAnsi="Times New Roman"/>
      <w:lang w:val="en-GB" w:eastAsia="en-US"/>
    </w:rPr>
  </w:style>
  <w:style w:type="character" w:customStyle="1" w:styleId="EditorsNoteChar">
    <w:name w:val="Editor's Note Char"/>
    <w:link w:val="EditorsNote"/>
    <w:locked/>
    <w:rsid w:val="000C3558"/>
    <w:rPr>
      <w:rFonts w:ascii="Times New Roman" w:hAnsi="Times New Roman"/>
      <w:color w:val="FF0000"/>
      <w:lang w:val="en-GB" w:eastAsia="en-US"/>
    </w:rPr>
  </w:style>
  <w:style w:type="character" w:customStyle="1" w:styleId="THChar">
    <w:name w:val="TH Char"/>
    <w:link w:val="TH"/>
    <w:qFormat/>
    <w:locked/>
    <w:rsid w:val="000C3558"/>
    <w:rPr>
      <w:rFonts w:ascii="Arial" w:hAnsi="Arial"/>
      <w:b/>
      <w:lang w:val="en-GB" w:eastAsia="en-US"/>
    </w:rPr>
  </w:style>
  <w:style w:type="character" w:customStyle="1" w:styleId="TFChar">
    <w:name w:val="TF Char"/>
    <w:link w:val="TF"/>
    <w:locked/>
    <w:rsid w:val="000C3558"/>
    <w:rPr>
      <w:rFonts w:ascii="Arial" w:hAnsi="Arial"/>
      <w:b/>
      <w:lang w:val="en-GB" w:eastAsia="en-US"/>
    </w:rPr>
  </w:style>
  <w:style w:type="character" w:customStyle="1" w:styleId="B2Char">
    <w:name w:val="B2 Char"/>
    <w:link w:val="B2"/>
    <w:qFormat/>
    <w:locked/>
    <w:rsid w:val="000C3558"/>
    <w:rPr>
      <w:rFonts w:ascii="Times New Roman" w:hAnsi="Times New Roman"/>
      <w:lang w:val="en-GB" w:eastAsia="en-US"/>
    </w:rPr>
  </w:style>
  <w:style w:type="paragraph" w:customStyle="1" w:styleId="a">
    <w:name w:val="表格文本"/>
    <w:basedOn w:val="Normal"/>
    <w:autoRedefine/>
    <w:rsid w:val="000C355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0C3558"/>
    <w:pPr>
      <w:keepNext/>
      <w:keepLines/>
      <w:overflowPunct w:val="0"/>
      <w:autoSpaceDE w:val="0"/>
      <w:autoSpaceDN w:val="0"/>
      <w:adjustRightInd w:val="0"/>
      <w:spacing w:before="60"/>
      <w:jc w:val="center"/>
    </w:pPr>
    <w:rPr>
      <w:rFonts w:ascii="Arial" w:hAnsi="Arial"/>
      <w:b/>
    </w:rPr>
  </w:style>
  <w:style w:type="character" w:customStyle="1" w:styleId="TAHCar">
    <w:name w:val="TAH Car"/>
    <w:link w:val="TAH"/>
    <w:locked/>
    <w:rsid w:val="000C3558"/>
    <w:rPr>
      <w:rFonts w:ascii="Arial" w:hAnsi="Arial"/>
      <w:b/>
      <w:sz w:val="18"/>
      <w:lang w:val="en-GB" w:eastAsia="en-US"/>
    </w:rPr>
  </w:style>
  <w:style w:type="character" w:customStyle="1" w:styleId="Heading2Char1">
    <w:name w:val="Heading 2 Char1"/>
    <w:aliases w:val="H2 Char,h2 Char,2nd level Char,†berschrift 2 Char,õberschrift 2 Char,UNDERRUBRIK 1-2 Char"/>
    <w:semiHidden/>
    <w:rsid w:val="000C3558"/>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0C355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C3558"/>
    <w:rPr>
      <w:lang w:eastAsia="en-US"/>
    </w:rPr>
  </w:style>
  <w:style w:type="character" w:customStyle="1" w:styleId="BalloonTextChar">
    <w:name w:val="Balloon Text Char"/>
    <w:basedOn w:val="DefaultParagraphFont"/>
    <w:link w:val="BalloonText"/>
    <w:semiHidden/>
    <w:rsid w:val="000C355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Integration_Rel17_SA5_137_YANG"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35</Pages>
  <Words>12241</Words>
  <Characters>69780</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62 d3</cp:lastModifiedBy>
  <cp:revision>3</cp:revision>
  <cp:lastPrinted>1899-12-31T23:00:00Z</cp:lastPrinted>
  <dcterms:created xsi:type="dcterms:W3CDTF">2021-08-13T14:07:00Z</dcterms:created>
  <dcterms:modified xsi:type="dcterms:W3CDTF">2021-08-13T15:47:00Z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31st Aug 2021</vt:lpwstr>
  </property>
  <property fmtid="{D5CDD505-2E9C-101B-9397-08002B2CF9AE}" pid="9" name="Tdoc#">
    <vt:lpwstr>S5-214404</vt:lpwstr>
  </property>
  <property fmtid="{D5CDD505-2E9C-101B-9397-08002B2CF9AE}" pid="10" name="Spec#">
    <vt:lpwstr>28.541</vt:lpwstr>
  </property>
  <property fmtid="{D5CDD505-2E9C-101B-9397-08002B2CF9AE}" pid="11" name="Cr#">
    <vt:lpwstr>0556</vt:lpwstr>
  </property>
  <property fmtid="{D5CDD505-2E9C-101B-9397-08002B2CF9AE}" pid="12" name="Revision">
    <vt:lpwstr>-</vt:lpwstr>
  </property>
  <property fmtid="{D5CDD505-2E9C-101B-9397-08002B2CF9AE}" pid="13" name="Version">
    <vt:lpwstr>17.3.0</vt:lpwstr>
  </property>
  <property fmtid="{D5CDD505-2E9C-101B-9397-08002B2CF9AE}" pid="14" name="CrTitle">
    <vt:lpwstr>YANG updates to correct YANG merging problems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2021-08-13</vt:lpwstr>
  </property>
  <property fmtid="{D5CDD505-2E9C-101B-9397-08002B2CF9AE}" pid="20" name="Release">
    <vt:lpwstr>Rel-17</vt:lpwstr>
  </property>
</Properties>
</file>